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4BABF65" w:rsidR="001E41F3" w:rsidRPr="005D47FF" w:rsidRDefault="001E41F3">
      <w:pPr>
        <w:pStyle w:val="CRCoverPage"/>
        <w:tabs>
          <w:tab w:val="right" w:pos="9639"/>
        </w:tabs>
        <w:spacing w:after="0"/>
        <w:rPr>
          <w:b/>
          <w:i/>
          <w:noProof/>
          <w:sz w:val="28"/>
        </w:rPr>
      </w:pPr>
      <w:r w:rsidRPr="005D47FF">
        <w:rPr>
          <w:b/>
          <w:noProof/>
          <w:sz w:val="24"/>
        </w:rPr>
        <w:t>3GPP TSG-</w:t>
      </w:r>
      <w:r w:rsidR="009F74B7" w:rsidRPr="005D47FF">
        <w:rPr>
          <w:b/>
          <w:noProof/>
          <w:sz w:val="24"/>
        </w:rPr>
        <w:fldChar w:fldCharType="begin"/>
      </w:r>
      <w:r w:rsidR="009F74B7" w:rsidRPr="005D47FF">
        <w:rPr>
          <w:b/>
          <w:noProof/>
          <w:sz w:val="24"/>
        </w:rPr>
        <w:instrText xml:space="preserve"> DOCPROPERTY  TSG/WGRef  \* MERGEFORMAT </w:instrText>
      </w:r>
      <w:r w:rsidR="009F74B7" w:rsidRPr="005D47FF">
        <w:rPr>
          <w:b/>
          <w:noProof/>
          <w:sz w:val="24"/>
        </w:rPr>
        <w:fldChar w:fldCharType="separate"/>
      </w:r>
      <w:r w:rsidR="003609EF" w:rsidRPr="005D47FF">
        <w:rPr>
          <w:b/>
          <w:noProof/>
          <w:sz w:val="24"/>
        </w:rPr>
        <w:t>WG</w:t>
      </w:r>
      <w:r w:rsidR="009F74B7" w:rsidRPr="005D47FF">
        <w:rPr>
          <w:b/>
          <w:noProof/>
          <w:sz w:val="24"/>
        </w:rPr>
        <w:fldChar w:fldCharType="end"/>
      </w:r>
      <w:r w:rsidR="00CD61B0" w:rsidRPr="005D47FF">
        <w:rPr>
          <w:b/>
          <w:noProof/>
          <w:sz w:val="24"/>
        </w:rPr>
        <w:t xml:space="preserve"> SA2</w:t>
      </w:r>
      <w:r w:rsidR="00C66BA2" w:rsidRPr="005D47FF">
        <w:rPr>
          <w:b/>
          <w:noProof/>
          <w:sz w:val="24"/>
        </w:rPr>
        <w:t xml:space="preserve"> </w:t>
      </w:r>
      <w:r w:rsidRPr="005D47FF">
        <w:rPr>
          <w:b/>
          <w:noProof/>
          <w:sz w:val="24"/>
        </w:rPr>
        <w:t>Meeting #</w:t>
      </w:r>
      <w:r w:rsidR="00CD61B0" w:rsidRPr="005D47FF">
        <w:rPr>
          <w:b/>
          <w:noProof/>
          <w:sz w:val="24"/>
        </w:rPr>
        <w:t>15</w:t>
      </w:r>
      <w:r w:rsidR="00174F8A">
        <w:rPr>
          <w:b/>
          <w:noProof/>
          <w:sz w:val="24"/>
        </w:rPr>
        <w:t>8</w:t>
      </w:r>
      <w:r w:rsidRPr="005D47FF">
        <w:rPr>
          <w:b/>
          <w:i/>
          <w:noProof/>
          <w:sz w:val="28"/>
        </w:rPr>
        <w:tab/>
      </w:r>
      <w:r w:rsidR="00AE7E78" w:rsidRPr="005D47FF">
        <w:rPr>
          <w:b/>
          <w:i/>
          <w:noProof/>
          <w:sz w:val="28"/>
        </w:rPr>
        <w:t>S2-</w:t>
      </w:r>
      <w:r w:rsidR="00C008FA" w:rsidRPr="005D47FF">
        <w:rPr>
          <w:b/>
          <w:i/>
          <w:noProof/>
          <w:sz w:val="28"/>
        </w:rPr>
        <w:t>23</w:t>
      </w:r>
      <w:r w:rsidR="00493F47">
        <w:rPr>
          <w:b/>
          <w:i/>
          <w:noProof/>
          <w:sz w:val="28"/>
          <w:lang w:eastAsia="zh-CN"/>
        </w:rPr>
        <w:t>09113</w:t>
      </w:r>
    </w:p>
    <w:p w14:paraId="7CB45193" w14:textId="2572FF51" w:rsidR="001E41F3" w:rsidRPr="005D47FF" w:rsidRDefault="00174F8A" w:rsidP="00CD61B0">
      <w:pPr>
        <w:pStyle w:val="CRCoverPage"/>
        <w:tabs>
          <w:tab w:val="right" w:pos="5103"/>
          <w:tab w:val="right" w:pos="9639"/>
        </w:tabs>
        <w:outlineLvl w:val="0"/>
        <w:rPr>
          <w:b/>
          <w:noProof/>
          <w:sz w:val="24"/>
        </w:rPr>
      </w:pPr>
      <w:r>
        <w:rPr>
          <w:b/>
          <w:noProof/>
          <w:sz w:val="24"/>
        </w:rPr>
        <w:t>Goteborg, Sweden</w:t>
      </w:r>
      <w:r w:rsidR="00145AA3" w:rsidRPr="00CB6BA7">
        <w:rPr>
          <w:b/>
          <w:noProof/>
          <w:sz w:val="24"/>
        </w:rPr>
        <w:t xml:space="preserve">, </w:t>
      </w:r>
      <w:r>
        <w:rPr>
          <w:b/>
          <w:noProof/>
          <w:sz w:val="24"/>
        </w:rPr>
        <w:t>August</w:t>
      </w:r>
      <w:r w:rsidR="00145AA3" w:rsidRPr="00CB6BA7">
        <w:rPr>
          <w:b/>
          <w:noProof/>
          <w:sz w:val="24"/>
        </w:rPr>
        <w:t xml:space="preserve"> 2</w:t>
      </w:r>
      <w:r>
        <w:rPr>
          <w:b/>
          <w:noProof/>
          <w:sz w:val="24"/>
        </w:rPr>
        <w:t>1</w:t>
      </w:r>
      <w:r w:rsidR="00145AA3" w:rsidRPr="00CB6BA7">
        <w:rPr>
          <w:b/>
          <w:noProof/>
          <w:sz w:val="24"/>
        </w:rPr>
        <w:t xml:space="preserve"> – 2</w:t>
      </w:r>
      <w:r>
        <w:rPr>
          <w:b/>
          <w:noProof/>
          <w:sz w:val="24"/>
        </w:rPr>
        <w:t>5</w:t>
      </w:r>
      <w:r w:rsidR="00145AA3" w:rsidRPr="00CB6BA7">
        <w:rPr>
          <w:b/>
          <w:noProof/>
          <w:sz w:val="24"/>
        </w:rPr>
        <w:t>,</w:t>
      </w:r>
      <w:r w:rsidR="00CD6A44" w:rsidRPr="00880B08">
        <w:rPr>
          <w:rFonts w:eastAsia="Arial Unicode MS" w:cs="Arial"/>
          <w:b/>
          <w:bCs/>
          <w:sz w:val="24"/>
        </w:rPr>
        <w:t xml:space="preserve"> 202</w:t>
      </w:r>
      <w:r w:rsidR="00CD6A44">
        <w:rPr>
          <w:rFonts w:eastAsia="Arial Unicode MS" w:cs="Arial"/>
          <w:b/>
          <w:bCs/>
          <w:sz w:val="24"/>
        </w:rPr>
        <w:t>3</w:t>
      </w:r>
      <w:r w:rsidR="00CD61B0" w:rsidRPr="005D47FF">
        <w:rPr>
          <w:b/>
          <w:noProof/>
          <w:sz w:val="24"/>
        </w:rPr>
        <w:tab/>
      </w:r>
      <w:r w:rsidR="00CD61B0" w:rsidRPr="005D47FF">
        <w:rPr>
          <w:b/>
          <w:noProof/>
          <w:sz w:val="24"/>
        </w:rPr>
        <w:tab/>
      </w:r>
      <w:r w:rsidR="00CD61B0" w:rsidRPr="005D47FF">
        <w:rPr>
          <w:rFonts w:cs="Arial"/>
          <w:b/>
          <w:bCs/>
          <w:color w:val="0000FF"/>
        </w:rPr>
        <w:t>(revision of S2-</w:t>
      </w:r>
      <w:r w:rsidR="002B60E7" w:rsidRPr="005D47FF">
        <w:rPr>
          <w:rFonts w:cs="Arial"/>
          <w:b/>
          <w:bCs/>
          <w:color w:val="0000FF"/>
        </w:rPr>
        <w:t>23</w:t>
      </w:r>
      <w:r>
        <w:rPr>
          <w:rFonts w:cs="Arial"/>
          <w:b/>
          <w:bCs/>
          <w:color w:val="0000FF"/>
        </w:rPr>
        <w:t>xxxxx</w:t>
      </w:r>
      <w:r w:rsidR="00CD61B0" w:rsidRPr="005D47FF">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47F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D47FF" w:rsidRDefault="00305409" w:rsidP="00E34898">
            <w:pPr>
              <w:pStyle w:val="CRCoverPage"/>
              <w:spacing w:after="0"/>
              <w:jc w:val="right"/>
              <w:rPr>
                <w:i/>
                <w:noProof/>
              </w:rPr>
            </w:pPr>
            <w:r w:rsidRPr="005D47FF">
              <w:rPr>
                <w:i/>
                <w:noProof/>
                <w:sz w:val="14"/>
              </w:rPr>
              <w:t>CR-Form-v</w:t>
            </w:r>
            <w:r w:rsidR="008863B9" w:rsidRPr="005D47FF">
              <w:rPr>
                <w:i/>
                <w:noProof/>
                <w:sz w:val="14"/>
              </w:rPr>
              <w:t>12.</w:t>
            </w:r>
            <w:r w:rsidR="008D3CCC" w:rsidRPr="005D47FF">
              <w:rPr>
                <w:i/>
                <w:noProof/>
                <w:sz w:val="14"/>
              </w:rPr>
              <w:t>2</w:t>
            </w:r>
          </w:p>
        </w:tc>
      </w:tr>
      <w:tr w:rsidR="001E41F3" w:rsidRPr="005D47FF" w14:paraId="3FBB62B8" w14:textId="77777777" w:rsidTr="00547111">
        <w:tc>
          <w:tcPr>
            <w:tcW w:w="9641" w:type="dxa"/>
            <w:gridSpan w:val="9"/>
            <w:tcBorders>
              <w:left w:val="single" w:sz="4" w:space="0" w:color="auto"/>
              <w:right w:val="single" w:sz="4" w:space="0" w:color="auto"/>
            </w:tcBorders>
          </w:tcPr>
          <w:p w14:paraId="79AB67D6" w14:textId="77777777" w:rsidR="001E41F3" w:rsidRPr="005D47FF" w:rsidRDefault="001E41F3">
            <w:pPr>
              <w:pStyle w:val="CRCoverPage"/>
              <w:spacing w:after="0"/>
              <w:jc w:val="center"/>
              <w:rPr>
                <w:noProof/>
              </w:rPr>
            </w:pPr>
            <w:r w:rsidRPr="005D47FF">
              <w:rPr>
                <w:b/>
                <w:noProof/>
                <w:sz w:val="32"/>
              </w:rPr>
              <w:t>CHANGE REQUEST</w:t>
            </w:r>
          </w:p>
        </w:tc>
      </w:tr>
      <w:tr w:rsidR="001E41F3" w:rsidRPr="005D47FF" w14:paraId="79946B04" w14:textId="77777777" w:rsidTr="00547111">
        <w:tc>
          <w:tcPr>
            <w:tcW w:w="9641" w:type="dxa"/>
            <w:gridSpan w:val="9"/>
            <w:tcBorders>
              <w:left w:val="single" w:sz="4" w:space="0" w:color="auto"/>
              <w:right w:val="single" w:sz="4" w:space="0" w:color="auto"/>
            </w:tcBorders>
          </w:tcPr>
          <w:p w14:paraId="12C70EEE" w14:textId="77777777" w:rsidR="001E41F3" w:rsidRPr="005D47FF" w:rsidRDefault="001E41F3">
            <w:pPr>
              <w:pStyle w:val="CRCoverPage"/>
              <w:spacing w:after="0"/>
              <w:rPr>
                <w:noProof/>
                <w:sz w:val="8"/>
                <w:szCs w:val="8"/>
              </w:rPr>
            </w:pPr>
          </w:p>
        </w:tc>
      </w:tr>
      <w:tr w:rsidR="001E41F3" w:rsidRPr="008C282F" w14:paraId="3999489E" w14:textId="77777777" w:rsidTr="00547111">
        <w:tc>
          <w:tcPr>
            <w:tcW w:w="142" w:type="dxa"/>
            <w:tcBorders>
              <w:left w:val="single" w:sz="4" w:space="0" w:color="auto"/>
            </w:tcBorders>
          </w:tcPr>
          <w:p w14:paraId="4DDA7F40" w14:textId="77777777" w:rsidR="001E41F3" w:rsidRPr="005D47FF" w:rsidRDefault="001E41F3">
            <w:pPr>
              <w:pStyle w:val="CRCoverPage"/>
              <w:spacing w:after="0"/>
              <w:jc w:val="right"/>
              <w:rPr>
                <w:noProof/>
              </w:rPr>
            </w:pPr>
          </w:p>
        </w:tc>
        <w:tc>
          <w:tcPr>
            <w:tcW w:w="1559" w:type="dxa"/>
            <w:shd w:val="pct30" w:color="FFFF00" w:fill="auto"/>
          </w:tcPr>
          <w:p w14:paraId="52508B66" w14:textId="4E7B5B40" w:rsidR="001E41F3" w:rsidRPr="008C282F" w:rsidRDefault="00AE7E78" w:rsidP="00174F8A">
            <w:pPr>
              <w:pStyle w:val="CRCoverPage"/>
              <w:spacing w:after="0"/>
              <w:jc w:val="right"/>
              <w:rPr>
                <w:b/>
                <w:noProof/>
                <w:sz w:val="28"/>
              </w:rPr>
            </w:pPr>
            <w:r w:rsidRPr="001B08FD">
              <w:rPr>
                <w:b/>
                <w:noProof/>
                <w:sz w:val="28"/>
              </w:rPr>
              <w:t>23.</w:t>
            </w:r>
            <w:r w:rsidR="001B08FD" w:rsidRPr="001B08FD">
              <w:rPr>
                <w:b/>
                <w:noProof/>
                <w:sz w:val="28"/>
              </w:rPr>
              <w:t>4</w:t>
            </w:r>
            <w:r w:rsidR="00B47460" w:rsidRPr="001B08FD">
              <w:rPr>
                <w:b/>
                <w:noProof/>
                <w:sz w:val="28"/>
              </w:rPr>
              <w:t>01</w:t>
            </w:r>
          </w:p>
        </w:tc>
        <w:tc>
          <w:tcPr>
            <w:tcW w:w="709" w:type="dxa"/>
          </w:tcPr>
          <w:p w14:paraId="77009707" w14:textId="77777777" w:rsidR="001E41F3" w:rsidRPr="008C282F" w:rsidRDefault="001E41F3">
            <w:pPr>
              <w:pStyle w:val="CRCoverPage"/>
              <w:spacing w:after="0"/>
              <w:jc w:val="center"/>
              <w:rPr>
                <w:noProof/>
              </w:rPr>
            </w:pPr>
            <w:r w:rsidRPr="008C282F">
              <w:rPr>
                <w:b/>
                <w:noProof/>
                <w:sz w:val="28"/>
              </w:rPr>
              <w:t>CR</w:t>
            </w:r>
          </w:p>
        </w:tc>
        <w:tc>
          <w:tcPr>
            <w:tcW w:w="1276" w:type="dxa"/>
            <w:shd w:val="pct30" w:color="FFFF00" w:fill="auto"/>
          </w:tcPr>
          <w:p w14:paraId="6CAED29D" w14:textId="7BCE84C0" w:rsidR="001E41F3" w:rsidRPr="008C282F" w:rsidRDefault="00493F47" w:rsidP="00547111">
            <w:pPr>
              <w:pStyle w:val="CRCoverPage"/>
              <w:spacing w:after="0"/>
              <w:rPr>
                <w:noProof/>
              </w:rPr>
            </w:pPr>
            <w:r>
              <w:rPr>
                <w:b/>
                <w:noProof/>
                <w:sz w:val="28"/>
              </w:rPr>
              <w:t>3743</w:t>
            </w:r>
          </w:p>
        </w:tc>
        <w:tc>
          <w:tcPr>
            <w:tcW w:w="709" w:type="dxa"/>
          </w:tcPr>
          <w:p w14:paraId="09D2C09B" w14:textId="77777777" w:rsidR="001E41F3" w:rsidRPr="008C282F" w:rsidRDefault="001E41F3" w:rsidP="0051580D">
            <w:pPr>
              <w:pStyle w:val="CRCoverPage"/>
              <w:tabs>
                <w:tab w:val="right" w:pos="625"/>
              </w:tabs>
              <w:spacing w:after="0"/>
              <w:jc w:val="center"/>
              <w:rPr>
                <w:noProof/>
              </w:rPr>
            </w:pPr>
            <w:r w:rsidRPr="008C282F">
              <w:rPr>
                <w:b/>
                <w:bCs/>
                <w:noProof/>
                <w:sz w:val="28"/>
              </w:rPr>
              <w:t>rev</w:t>
            </w:r>
          </w:p>
        </w:tc>
        <w:tc>
          <w:tcPr>
            <w:tcW w:w="992" w:type="dxa"/>
            <w:shd w:val="pct30" w:color="FFFF00" w:fill="auto"/>
          </w:tcPr>
          <w:p w14:paraId="7533BF9D" w14:textId="3277D9BA" w:rsidR="001E41F3" w:rsidRPr="008C282F" w:rsidRDefault="00174F8A" w:rsidP="00E13F3D">
            <w:pPr>
              <w:pStyle w:val="CRCoverPage"/>
              <w:spacing w:after="0"/>
              <w:jc w:val="center"/>
              <w:rPr>
                <w:b/>
                <w:noProof/>
              </w:rPr>
            </w:pPr>
            <w:r>
              <w:rPr>
                <w:b/>
                <w:noProof/>
                <w:sz w:val="28"/>
              </w:rPr>
              <w:t>-</w:t>
            </w:r>
          </w:p>
        </w:tc>
        <w:tc>
          <w:tcPr>
            <w:tcW w:w="2410" w:type="dxa"/>
          </w:tcPr>
          <w:p w14:paraId="5D4AEAE9" w14:textId="77777777" w:rsidR="001E41F3" w:rsidRPr="008C282F" w:rsidRDefault="001E41F3" w:rsidP="0051580D">
            <w:pPr>
              <w:pStyle w:val="CRCoverPage"/>
              <w:tabs>
                <w:tab w:val="right" w:pos="1825"/>
              </w:tabs>
              <w:spacing w:after="0"/>
              <w:jc w:val="center"/>
              <w:rPr>
                <w:noProof/>
              </w:rPr>
            </w:pPr>
            <w:r w:rsidRPr="008C282F">
              <w:rPr>
                <w:b/>
                <w:noProof/>
                <w:sz w:val="28"/>
                <w:szCs w:val="28"/>
              </w:rPr>
              <w:t>Current version:</w:t>
            </w:r>
          </w:p>
        </w:tc>
        <w:tc>
          <w:tcPr>
            <w:tcW w:w="1701" w:type="dxa"/>
            <w:shd w:val="pct30" w:color="FFFF00" w:fill="auto"/>
          </w:tcPr>
          <w:p w14:paraId="1E22D6AC" w14:textId="741C59BF" w:rsidR="001E41F3" w:rsidRPr="008C282F" w:rsidRDefault="00AE7E78">
            <w:pPr>
              <w:pStyle w:val="CRCoverPage"/>
              <w:spacing w:after="0"/>
              <w:jc w:val="center"/>
              <w:rPr>
                <w:noProof/>
                <w:sz w:val="28"/>
              </w:rPr>
            </w:pPr>
            <w:r w:rsidRPr="001B08FD">
              <w:rPr>
                <w:b/>
                <w:noProof/>
                <w:sz w:val="28"/>
              </w:rPr>
              <w:t>1</w:t>
            </w:r>
            <w:r w:rsidR="007C33A2" w:rsidRPr="001B08FD">
              <w:rPr>
                <w:b/>
                <w:noProof/>
                <w:sz w:val="28"/>
              </w:rPr>
              <w:t>8</w:t>
            </w:r>
            <w:r w:rsidRPr="001B08FD">
              <w:rPr>
                <w:b/>
                <w:noProof/>
                <w:sz w:val="28"/>
              </w:rPr>
              <w:t>.</w:t>
            </w:r>
            <w:r w:rsidR="001B08FD" w:rsidRPr="001B08FD">
              <w:rPr>
                <w:b/>
                <w:noProof/>
                <w:sz w:val="28"/>
              </w:rPr>
              <w:t>2</w:t>
            </w:r>
            <w:r w:rsidRPr="001B08FD">
              <w:rPr>
                <w:b/>
                <w:noProof/>
                <w:sz w:val="28"/>
              </w:rPr>
              <w:t>.</w:t>
            </w:r>
            <w:r w:rsidR="007C33A2" w:rsidRPr="001B08FD">
              <w:rPr>
                <w:b/>
                <w:noProof/>
                <w:sz w:val="28"/>
              </w:rPr>
              <w:t>0</w:t>
            </w:r>
          </w:p>
        </w:tc>
        <w:tc>
          <w:tcPr>
            <w:tcW w:w="143" w:type="dxa"/>
            <w:tcBorders>
              <w:right w:val="single" w:sz="4" w:space="0" w:color="auto"/>
            </w:tcBorders>
          </w:tcPr>
          <w:p w14:paraId="399238C9" w14:textId="77777777" w:rsidR="001E41F3" w:rsidRPr="008C282F" w:rsidRDefault="001E41F3">
            <w:pPr>
              <w:pStyle w:val="CRCoverPage"/>
              <w:spacing w:after="0"/>
              <w:rPr>
                <w:noProof/>
              </w:rPr>
            </w:pPr>
          </w:p>
        </w:tc>
      </w:tr>
      <w:tr w:rsidR="001E41F3" w:rsidRPr="008C282F" w14:paraId="7DC9F5A2" w14:textId="77777777" w:rsidTr="00547111">
        <w:tc>
          <w:tcPr>
            <w:tcW w:w="9641" w:type="dxa"/>
            <w:gridSpan w:val="9"/>
            <w:tcBorders>
              <w:left w:val="single" w:sz="4" w:space="0" w:color="auto"/>
              <w:right w:val="single" w:sz="4" w:space="0" w:color="auto"/>
            </w:tcBorders>
          </w:tcPr>
          <w:p w14:paraId="4883A7D2" w14:textId="77777777" w:rsidR="001E41F3" w:rsidRPr="008C282F" w:rsidRDefault="001E41F3">
            <w:pPr>
              <w:pStyle w:val="CRCoverPage"/>
              <w:spacing w:after="0"/>
              <w:rPr>
                <w:noProof/>
              </w:rPr>
            </w:pPr>
          </w:p>
        </w:tc>
      </w:tr>
      <w:tr w:rsidR="001E41F3" w:rsidRPr="008C282F" w14:paraId="266B4BDF" w14:textId="77777777" w:rsidTr="00547111">
        <w:tc>
          <w:tcPr>
            <w:tcW w:w="9641" w:type="dxa"/>
            <w:gridSpan w:val="9"/>
            <w:tcBorders>
              <w:top w:val="single" w:sz="4" w:space="0" w:color="auto"/>
            </w:tcBorders>
          </w:tcPr>
          <w:p w14:paraId="47E13998" w14:textId="77777777" w:rsidR="001E41F3" w:rsidRPr="008C282F" w:rsidRDefault="001E41F3">
            <w:pPr>
              <w:pStyle w:val="CRCoverPage"/>
              <w:spacing w:after="0"/>
              <w:jc w:val="center"/>
              <w:rPr>
                <w:rFonts w:cs="Arial"/>
                <w:i/>
                <w:noProof/>
              </w:rPr>
            </w:pPr>
            <w:r w:rsidRPr="008C282F">
              <w:rPr>
                <w:rFonts w:cs="Arial"/>
                <w:i/>
                <w:noProof/>
              </w:rPr>
              <w:t xml:space="preserve">For </w:t>
            </w:r>
            <w:hyperlink r:id="rId9" w:anchor="_blank" w:history="1">
              <w:r w:rsidRPr="008C282F">
                <w:rPr>
                  <w:rStyle w:val="aa"/>
                  <w:rFonts w:cs="Arial"/>
                  <w:b/>
                  <w:i/>
                  <w:noProof/>
                  <w:color w:val="FF0000"/>
                </w:rPr>
                <w:t>HE</w:t>
              </w:r>
              <w:bookmarkStart w:id="0" w:name="_Hlt497126619"/>
              <w:r w:rsidRPr="008C282F">
                <w:rPr>
                  <w:rStyle w:val="aa"/>
                  <w:rFonts w:cs="Arial"/>
                  <w:b/>
                  <w:i/>
                  <w:noProof/>
                  <w:color w:val="FF0000"/>
                </w:rPr>
                <w:t>L</w:t>
              </w:r>
              <w:bookmarkEnd w:id="0"/>
              <w:r w:rsidRPr="008C282F">
                <w:rPr>
                  <w:rStyle w:val="aa"/>
                  <w:rFonts w:cs="Arial"/>
                  <w:b/>
                  <w:i/>
                  <w:noProof/>
                  <w:color w:val="FF0000"/>
                </w:rPr>
                <w:t>P</w:t>
              </w:r>
            </w:hyperlink>
            <w:r w:rsidRPr="008C282F">
              <w:rPr>
                <w:rFonts w:cs="Arial"/>
                <w:b/>
                <w:i/>
                <w:noProof/>
                <w:color w:val="FF0000"/>
              </w:rPr>
              <w:t xml:space="preserve"> </w:t>
            </w:r>
            <w:r w:rsidRPr="008C282F">
              <w:rPr>
                <w:rFonts w:cs="Arial"/>
                <w:i/>
                <w:noProof/>
              </w:rPr>
              <w:t>on using this form</w:t>
            </w:r>
            <w:r w:rsidR="0051580D" w:rsidRPr="008C282F">
              <w:rPr>
                <w:rFonts w:cs="Arial"/>
                <w:i/>
                <w:noProof/>
              </w:rPr>
              <w:t>: c</w:t>
            </w:r>
            <w:r w:rsidR="00F25D98" w:rsidRPr="008C282F">
              <w:rPr>
                <w:rFonts w:cs="Arial"/>
                <w:i/>
                <w:noProof/>
              </w:rPr>
              <w:t xml:space="preserve">omprehensive instructions can be found at </w:t>
            </w:r>
            <w:r w:rsidR="001B7A65" w:rsidRPr="008C282F">
              <w:rPr>
                <w:rFonts w:cs="Arial"/>
                <w:i/>
                <w:noProof/>
              </w:rPr>
              <w:br/>
            </w:r>
            <w:hyperlink r:id="rId10" w:history="1">
              <w:r w:rsidR="00DE34CF" w:rsidRPr="008C282F">
                <w:rPr>
                  <w:rStyle w:val="aa"/>
                  <w:rFonts w:cs="Arial"/>
                  <w:i/>
                  <w:noProof/>
                </w:rPr>
                <w:t>http://www.3gpp.org/Change-Requests</w:t>
              </w:r>
            </w:hyperlink>
            <w:r w:rsidR="00F25D98" w:rsidRPr="008C282F">
              <w:rPr>
                <w:rFonts w:cs="Arial"/>
                <w:i/>
                <w:noProof/>
              </w:rPr>
              <w:t>.</w:t>
            </w:r>
          </w:p>
        </w:tc>
      </w:tr>
      <w:tr w:rsidR="001E41F3" w:rsidRPr="008C282F" w14:paraId="296CF086" w14:textId="77777777" w:rsidTr="00547111">
        <w:tc>
          <w:tcPr>
            <w:tcW w:w="9641" w:type="dxa"/>
            <w:gridSpan w:val="9"/>
          </w:tcPr>
          <w:p w14:paraId="7D4A60B5" w14:textId="77777777" w:rsidR="001E41F3" w:rsidRPr="008C282F" w:rsidRDefault="001E41F3">
            <w:pPr>
              <w:pStyle w:val="CRCoverPage"/>
              <w:spacing w:after="0"/>
              <w:rPr>
                <w:noProof/>
                <w:sz w:val="8"/>
                <w:szCs w:val="8"/>
              </w:rPr>
            </w:pPr>
          </w:p>
        </w:tc>
      </w:tr>
    </w:tbl>
    <w:p w14:paraId="53540664" w14:textId="77777777" w:rsidR="001E41F3" w:rsidRPr="008C282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C282F" w14:paraId="0EE45D52" w14:textId="77777777" w:rsidTr="00A7671C">
        <w:tc>
          <w:tcPr>
            <w:tcW w:w="2835" w:type="dxa"/>
          </w:tcPr>
          <w:p w14:paraId="59860FA1" w14:textId="77777777" w:rsidR="00F25D98" w:rsidRPr="008C282F" w:rsidRDefault="00F25D98" w:rsidP="001E41F3">
            <w:pPr>
              <w:pStyle w:val="CRCoverPage"/>
              <w:tabs>
                <w:tab w:val="right" w:pos="2751"/>
              </w:tabs>
              <w:spacing w:after="0"/>
              <w:rPr>
                <w:b/>
                <w:i/>
                <w:noProof/>
              </w:rPr>
            </w:pPr>
            <w:r w:rsidRPr="008C282F">
              <w:rPr>
                <w:b/>
                <w:i/>
                <w:noProof/>
              </w:rPr>
              <w:t>Proposed change</w:t>
            </w:r>
            <w:r w:rsidR="00A7671C" w:rsidRPr="008C282F">
              <w:rPr>
                <w:b/>
                <w:i/>
                <w:noProof/>
              </w:rPr>
              <w:t xml:space="preserve"> </w:t>
            </w:r>
            <w:r w:rsidRPr="008C282F">
              <w:rPr>
                <w:b/>
                <w:i/>
                <w:noProof/>
              </w:rPr>
              <w:t>affects:</w:t>
            </w:r>
          </w:p>
        </w:tc>
        <w:tc>
          <w:tcPr>
            <w:tcW w:w="1418" w:type="dxa"/>
          </w:tcPr>
          <w:p w14:paraId="07128383" w14:textId="77777777" w:rsidR="00F25D98" w:rsidRPr="008C282F" w:rsidRDefault="00F25D98" w:rsidP="001E41F3">
            <w:pPr>
              <w:pStyle w:val="CRCoverPage"/>
              <w:spacing w:after="0"/>
              <w:jc w:val="right"/>
              <w:rPr>
                <w:noProof/>
              </w:rPr>
            </w:pPr>
            <w:r w:rsidRPr="008C282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D8D4EBD" w:rsidR="00F25D98" w:rsidRPr="008C282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C282F" w:rsidRDefault="00F25D98" w:rsidP="001E41F3">
            <w:pPr>
              <w:pStyle w:val="CRCoverPage"/>
              <w:spacing w:after="0"/>
              <w:jc w:val="right"/>
              <w:rPr>
                <w:noProof/>
                <w:u w:val="single"/>
              </w:rPr>
            </w:pPr>
            <w:r w:rsidRPr="008C282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A5A830" w:rsidR="00F25D98" w:rsidRPr="008C282F" w:rsidRDefault="00146B51" w:rsidP="001E41F3">
            <w:pPr>
              <w:pStyle w:val="CRCoverPage"/>
              <w:spacing w:after="0"/>
              <w:jc w:val="center"/>
              <w:rPr>
                <w:b/>
                <w:caps/>
                <w:noProof/>
              </w:rPr>
            </w:pPr>
            <w:r w:rsidRPr="008C282F">
              <w:rPr>
                <w:b/>
                <w:caps/>
                <w:noProof/>
              </w:rPr>
              <w:t>X</w:t>
            </w:r>
          </w:p>
        </w:tc>
        <w:tc>
          <w:tcPr>
            <w:tcW w:w="2126" w:type="dxa"/>
          </w:tcPr>
          <w:p w14:paraId="2ED8415F" w14:textId="77777777" w:rsidR="00F25D98" w:rsidRPr="008C282F" w:rsidRDefault="00F25D98" w:rsidP="001E41F3">
            <w:pPr>
              <w:pStyle w:val="CRCoverPage"/>
              <w:spacing w:after="0"/>
              <w:jc w:val="right"/>
              <w:rPr>
                <w:noProof/>
                <w:u w:val="single"/>
              </w:rPr>
            </w:pPr>
            <w:r w:rsidRPr="008C282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56DC419" w:rsidR="00F25D98" w:rsidRPr="008C282F" w:rsidRDefault="00F25D98" w:rsidP="001E41F3">
            <w:pPr>
              <w:pStyle w:val="CRCoverPage"/>
              <w:spacing w:after="0"/>
              <w:jc w:val="center"/>
              <w:rPr>
                <w:b/>
                <w:caps/>
                <w:noProof/>
              </w:rPr>
            </w:pPr>
          </w:p>
        </w:tc>
        <w:tc>
          <w:tcPr>
            <w:tcW w:w="1418" w:type="dxa"/>
            <w:tcBorders>
              <w:left w:val="nil"/>
            </w:tcBorders>
          </w:tcPr>
          <w:p w14:paraId="6562735E" w14:textId="77777777" w:rsidR="00F25D98" w:rsidRPr="008C282F" w:rsidRDefault="00F25D98" w:rsidP="001E41F3">
            <w:pPr>
              <w:pStyle w:val="CRCoverPage"/>
              <w:spacing w:after="0"/>
              <w:jc w:val="right"/>
              <w:rPr>
                <w:noProof/>
              </w:rPr>
            </w:pPr>
            <w:r w:rsidRPr="008C282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8C282F" w:rsidRDefault="00AE7E78" w:rsidP="001E41F3">
            <w:pPr>
              <w:pStyle w:val="CRCoverPage"/>
              <w:spacing w:after="0"/>
              <w:jc w:val="center"/>
              <w:rPr>
                <w:b/>
                <w:bCs/>
                <w:caps/>
                <w:noProof/>
              </w:rPr>
            </w:pPr>
            <w:r w:rsidRPr="008C282F">
              <w:rPr>
                <w:b/>
                <w:bCs/>
                <w:caps/>
                <w:noProof/>
              </w:rPr>
              <w:t>X</w:t>
            </w:r>
          </w:p>
        </w:tc>
        <w:bookmarkStart w:id="1" w:name="_GoBack"/>
        <w:bookmarkEnd w:id="1"/>
      </w:tr>
    </w:tbl>
    <w:p w14:paraId="69DCC391" w14:textId="77777777" w:rsidR="001E41F3" w:rsidRPr="008C282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C282F" w14:paraId="31618834" w14:textId="77777777" w:rsidTr="00547111">
        <w:tc>
          <w:tcPr>
            <w:tcW w:w="9640" w:type="dxa"/>
            <w:gridSpan w:val="11"/>
          </w:tcPr>
          <w:p w14:paraId="55477508" w14:textId="77777777" w:rsidR="001E41F3" w:rsidRPr="008C282F" w:rsidRDefault="001E41F3">
            <w:pPr>
              <w:pStyle w:val="CRCoverPage"/>
              <w:spacing w:after="0"/>
              <w:rPr>
                <w:noProof/>
                <w:sz w:val="8"/>
                <w:szCs w:val="8"/>
              </w:rPr>
            </w:pPr>
          </w:p>
        </w:tc>
      </w:tr>
      <w:tr w:rsidR="001E41F3" w:rsidRPr="008C282F" w14:paraId="58300953" w14:textId="77777777" w:rsidTr="00547111">
        <w:tc>
          <w:tcPr>
            <w:tcW w:w="1843" w:type="dxa"/>
            <w:tcBorders>
              <w:top w:val="single" w:sz="4" w:space="0" w:color="auto"/>
              <w:left w:val="single" w:sz="4" w:space="0" w:color="auto"/>
            </w:tcBorders>
          </w:tcPr>
          <w:p w14:paraId="05B2F3A2" w14:textId="77777777" w:rsidR="001E41F3" w:rsidRPr="008C282F" w:rsidRDefault="001E41F3">
            <w:pPr>
              <w:pStyle w:val="CRCoverPage"/>
              <w:tabs>
                <w:tab w:val="right" w:pos="1759"/>
              </w:tabs>
              <w:spacing w:after="0"/>
              <w:rPr>
                <w:b/>
                <w:i/>
                <w:noProof/>
              </w:rPr>
            </w:pPr>
            <w:r w:rsidRPr="008C282F">
              <w:rPr>
                <w:b/>
                <w:i/>
                <w:noProof/>
              </w:rPr>
              <w:t>Title:</w:t>
            </w:r>
            <w:r w:rsidRPr="008C282F">
              <w:rPr>
                <w:b/>
                <w:i/>
                <w:noProof/>
              </w:rPr>
              <w:tab/>
            </w:r>
          </w:p>
        </w:tc>
        <w:tc>
          <w:tcPr>
            <w:tcW w:w="7797" w:type="dxa"/>
            <w:gridSpan w:val="10"/>
            <w:tcBorders>
              <w:top w:val="single" w:sz="4" w:space="0" w:color="auto"/>
              <w:right w:val="single" w:sz="4" w:space="0" w:color="auto"/>
            </w:tcBorders>
            <w:shd w:val="pct30" w:color="FFFF00" w:fill="auto"/>
          </w:tcPr>
          <w:p w14:paraId="3D393EEE" w14:textId="6AAE17CE" w:rsidR="001E41F3" w:rsidRPr="008C282F" w:rsidRDefault="00C05C35">
            <w:pPr>
              <w:pStyle w:val="CRCoverPage"/>
              <w:spacing w:after="0"/>
              <w:ind w:left="100"/>
              <w:rPr>
                <w:noProof/>
              </w:rPr>
            </w:pPr>
            <w:r>
              <w:rPr>
                <w:lang w:eastAsia="zh-CN"/>
              </w:rPr>
              <w:t>Editorial change</w:t>
            </w:r>
            <w:r w:rsidR="00576A12">
              <w:rPr>
                <w:lang w:eastAsia="zh-CN"/>
              </w:rPr>
              <w:t>s</w:t>
            </w:r>
            <w:r>
              <w:rPr>
                <w:lang w:eastAsia="zh-CN"/>
              </w:rPr>
              <w:t xml:space="preserve"> on satellite discontinuous coverage</w:t>
            </w:r>
          </w:p>
        </w:tc>
      </w:tr>
      <w:tr w:rsidR="001E41F3" w:rsidRPr="008C282F" w14:paraId="05C08479" w14:textId="77777777" w:rsidTr="00547111">
        <w:tc>
          <w:tcPr>
            <w:tcW w:w="1843" w:type="dxa"/>
            <w:tcBorders>
              <w:left w:val="single" w:sz="4" w:space="0" w:color="auto"/>
            </w:tcBorders>
          </w:tcPr>
          <w:p w14:paraId="45E29F53" w14:textId="77777777" w:rsidR="001E41F3" w:rsidRPr="008C282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C282F"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Pr="008C282F" w:rsidRDefault="001E41F3">
            <w:pPr>
              <w:pStyle w:val="CRCoverPage"/>
              <w:tabs>
                <w:tab w:val="right" w:pos="1759"/>
              </w:tabs>
              <w:spacing w:after="0"/>
              <w:rPr>
                <w:b/>
                <w:i/>
                <w:noProof/>
              </w:rPr>
            </w:pPr>
            <w:r w:rsidRPr="008C282F">
              <w:rPr>
                <w:b/>
                <w:i/>
                <w:noProof/>
              </w:rPr>
              <w:t>Source to WG:</w:t>
            </w:r>
          </w:p>
        </w:tc>
        <w:tc>
          <w:tcPr>
            <w:tcW w:w="7797" w:type="dxa"/>
            <w:gridSpan w:val="10"/>
            <w:tcBorders>
              <w:right w:val="single" w:sz="4" w:space="0" w:color="auto"/>
            </w:tcBorders>
            <w:shd w:val="pct30" w:color="FFFF00" w:fill="auto"/>
          </w:tcPr>
          <w:p w14:paraId="298AA482" w14:textId="64F39CBF" w:rsidR="001E41F3" w:rsidRPr="00770D77" w:rsidRDefault="00145AA3">
            <w:pPr>
              <w:pStyle w:val="CRCoverPage"/>
              <w:spacing w:after="0"/>
              <w:ind w:left="100"/>
              <w:rPr>
                <w:noProof/>
              </w:rPr>
            </w:pPr>
            <w:r>
              <w:rPr>
                <w:lang w:val="en-US"/>
              </w:rPr>
              <w:t>Xiaomi</w:t>
            </w:r>
          </w:p>
        </w:tc>
      </w:tr>
      <w:tr w:rsidR="001E41F3" w14:paraId="4196B218" w14:textId="77777777" w:rsidTr="00547111">
        <w:tc>
          <w:tcPr>
            <w:tcW w:w="1843" w:type="dxa"/>
            <w:tcBorders>
              <w:left w:val="single" w:sz="4" w:space="0" w:color="auto"/>
            </w:tcBorders>
          </w:tcPr>
          <w:p w14:paraId="14C300BA" w14:textId="77777777" w:rsidR="001E41F3" w:rsidRPr="00770D77" w:rsidRDefault="001E41F3">
            <w:pPr>
              <w:pStyle w:val="CRCoverPage"/>
              <w:tabs>
                <w:tab w:val="right" w:pos="1759"/>
              </w:tabs>
              <w:spacing w:after="0"/>
              <w:rPr>
                <w:b/>
                <w:i/>
                <w:noProof/>
              </w:rPr>
            </w:pPr>
            <w:r w:rsidRPr="00770D77">
              <w:rPr>
                <w:b/>
                <w:i/>
                <w:noProof/>
              </w:rPr>
              <w:t>Source to TSG:</w:t>
            </w:r>
          </w:p>
        </w:tc>
        <w:tc>
          <w:tcPr>
            <w:tcW w:w="7797" w:type="dxa"/>
            <w:gridSpan w:val="10"/>
            <w:tcBorders>
              <w:right w:val="single" w:sz="4" w:space="0" w:color="auto"/>
            </w:tcBorders>
            <w:shd w:val="pct30" w:color="FFFF00" w:fill="auto"/>
          </w:tcPr>
          <w:p w14:paraId="17FF8B7B" w14:textId="2FAB7024" w:rsidR="001E41F3" w:rsidRPr="00770D77" w:rsidRDefault="00AE7E78" w:rsidP="00547111">
            <w:pPr>
              <w:pStyle w:val="CRCoverPage"/>
              <w:spacing w:after="0"/>
              <w:ind w:left="100"/>
              <w:rPr>
                <w:noProof/>
              </w:rPr>
            </w:pPr>
            <w:r w:rsidRPr="00770D77">
              <w:rPr>
                <w:noProof/>
              </w:rPr>
              <w:t>SA2</w:t>
            </w:r>
          </w:p>
        </w:tc>
      </w:tr>
      <w:tr w:rsidR="001E41F3" w14:paraId="76303739" w14:textId="77777777" w:rsidTr="00547111">
        <w:tc>
          <w:tcPr>
            <w:tcW w:w="1843" w:type="dxa"/>
            <w:tcBorders>
              <w:left w:val="single" w:sz="4" w:space="0" w:color="auto"/>
            </w:tcBorders>
          </w:tcPr>
          <w:p w14:paraId="4D3B1657" w14:textId="77777777" w:rsidR="001E41F3" w:rsidRPr="00770D7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70D77"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770D77" w:rsidRDefault="001E41F3">
            <w:pPr>
              <w:pStyle w:val="CRCoverPage"/>
              <w:tabs>
                <w:tab w:val="right" w:pos="1759"/>
              </w:tabs>
              <w:spacing w:after="0"/>
              <w:rPr>
                <w:b/>
                <w:i/>
                <w:noProof/>
              </w:rPr>
            </w:pPr>
            <w:r w:rsidRPr="00770D77">
              <w:rPr>
                <w:b/>
                <w:i/>
                <w:noProof/>
              </w:rPr>
              <w:t>Work item code</w:t>
            </w:r>
            <w:r w:rsidR="0051580D" w:rsidRPr="00770D77">
              <w:rPr>
                <w:b/>
                <w:i/>
                <w:noProof/>
              </w:rPr>
              <w:t>:</w:t>
            </w:r>
          </w:p>
        </w:tc>
        <w:tc>
          <w:tcPr>
            <w:tcW w:w="3686" w:type="dxa"/>
            <w:gridSpan w:val="5"/>
            <w:shd w:val="pct30" w:color="FFFF00" w:fill="auto"/>
          </w:tcPr>
          <w:p w14:paraId="115414A3" w14:textId="2C87164F" w:rsidR="001E41F3" w:rsidRPr="00770D77" w:rsidRDefault="00B47460">
            <w:pPr>
              <w:pStyle w:val="CRCoverPage"/>
              <w:spacing w:after="0"/>
              <w:ind w:left="100"/>
              <w:rPr>
                <w:noProof/>
              </w:rPr>
            </w:pPr>
            <w:r w:rsidRPr="001B08FD">
              <w:rPr>
                <w:noProof/>
              </w:rPr>
              <w:t>5G</w:t>
            </w:r>
            <w:r w:rsidR="00DE6E8C" w:rsidRPr="001B08FD">
              <w:rPr>
                <w:noProof/>
              </w:rPr>
              <w:t>SAT_Ph2</w:t>
            </w:r>
          </w:p>
        </w:tc>
        <w:tc>
          <w:tcPr>
            <w:tcW w:w="567" w:type="dxa"/>
            <w:tcBorders>
              <w:left w:val="nil"/>
            </w:tcBorders>
          </w:tcPr>
          <w:p w14:paraId="61A86BCF" w14:textId="77777777" w:rsidR="001E41F3" w:rsidRPr="00770D77" w:rsidRDefault="001E41F3">
            <w:pPr>
              <w:pStyle w:val="CRCoverPage"/>
              <w:spacing w:after="0"/>
              <w:ind w:right="100"/>
              <w:rPr>
                <w:noProof/>
              </w:rPr>
            </w:pPr>
          </w:p>
        </w:tc>
        <w:tc>
          <w:tcPr>
            <w:tcW w:w="1417" w:type="dxa"/>
            <w:gridSpan w:val="3"/>
            <w:tcBorders>
              <w:left w:val="nil"/>
            </w:tcBorders>
          </w:tcPr>
          <w:p w14:paraId="153CBFB1" w14:textId="77777777" w:rsidR="001E41F3" w:rsidRPr="00770D77" w:rsidRDefault="001E41F3">
            <w:pPr>
              <w:pStyle w:val="CRCoverPage"/>
              <w:spacing w:after="0"/>
              <w:jc w:val="right"/>
              <w:rPr>
                <w:noProof/>
              </w:rPr>
            </w:pPr>
            <w:r w:rsidRPr="00770D77">
              <w:rPr>
                <w:b/>
                <w:i/>
                <w:noProof/>
              </w:rPr>
              <w:t>Date:</w:t>
            </w:r>
          </w:p>
        </w:tc>
        <w:tc>
          <w:tcPr>
            <w:tcW w:w="2127" w:type="dxa"/>
            <w:tcBorders>
              <w:right w:val="single" w:sz="4" w:space="0" w:color="auto"/>
            </w:tcBorders>
            <w:shd w:val="pct30" w:color="FFFF00" w:fill="auto"/>
          </w:tcPr>
          <w:p w14:paraId="56929475" w14:textId="709E313B" w:rsidR="001E41F3" w:rsidRPr="00770D77" w:rsidRDefault="00EF6A2F" w:rsidP="00145AA3">
            <w:pPr>
              <w:pStyle w:val="CRCoverPage"/>
              <w:spacing w:after="0"/>
              <w:ind w:left="100"/>
              <w:rPr>
                <w:noProof/>
              </w:rPr>
            </w:pPr>
            <w:r w:rsidRPr="00CC066F">
              <w:rPr>
                <w:noProof/>
              </w:rPr>
              <w:t>202</w:t>
            </w:r>
            <w:r w:rsidR="00F87B49" w:rsidRPr="00CC066F">
              <w:rPr>
                <w:noProof/>
              </w:rPr>
              <w:t>3</w:t>
            </w:r>
            <w:r w:rsidRPr="00CC066F">
              <w:rPr>
                <w:noProof/>
              </w:rPr>
              <w:t>-</w:t>
            </w:r>
            <w:r w:rsidR="00F87B49" w:rsidRPr="00CC066F">
              <w:rPr>
                <w:noProof/>
              </w:rPr>
              <w:t>0</w:t>
            </w:r>
            <w:r w:rsidR="00FE4FA4">
              <w:rPr>
                <w:noProof/>
              </w:rPr>
              <w:t>8</w:t>
            </w:r>
            <w:r w:rsidRPr="00CC066F">
              <w:rPr>
                <w:noProof/>
              </w:rPr>
              <w:t>-</w:t>
            </w:r>
            <w:r w:rsidR="00F71907">
              <w:rPr>
                <w:noProof/>
              </w:rPr>
              <w:t>1</w:t>
            </w:r>
            <w:r w:rsidR="00493F47">
              <w:rPr>
                <w:noProof/>
              </w:rPr>
              <w:t>1</w:t>
            </w:r>
          </w:p>
        </w:tc>
      </w:tr>
      <w:tr w:rsidR="001E41F3" w14:paraId="690C7843" w14:textId="77777777" w:rsidTr="00547111">
        <w:tc>
          <w:tcPr>
            <w:tcW w:w="1843" w:type="dxa"/>
            <w:tcBorders>
              <w:left w:val="single" w:sz="4" w:space="0" w:color="auto"/>
            </w:tcBorders>
          </w:tcPr>
          <w:p w14:paraId="17A1A642" w14:textId="77777777" w:rsidR="001E41F3" w:rsidRPr="00770D77" w:rsidRDefault="001E41F3">
            <w:pPr>
              <w:pStyle w:val="CRCoverPage"/>
              <w:spacing w:after="0"/>
              <w:rPr>
                <w:b/>
                <w:i/>
                <w:noProof/>
                <w:sz w:val="8"/>
                <w:szCs w:val="8"/>
              </w:rPr>
            </w:pPr>
          </w:p>
        </w:tc>
        <w:tc>
          <w:tcPr>
            <w:tcW w:w="1986" w:type="dxa"/>
            <w:gridSpan w:val="4"/>
          </w:tcPr>
          <w:p w14:paraId="2F73FCFB" w14:textId="77777777" w:rsidR="001E41F3" w:rsidRPr="00770D77" w:rsidRDefault="001E41F3">
            <w:pPr>
              <w:pStyle w:val="CRCoverPage"/>
              <w:spacing w:after="0"/>
              <w:rPr>
                <w:noProof/>
                <w:sz w:val="8"/>
                <w:szCs w:val="8"/>
              </w:rPr>
            </w:pPr>
          </w:p>
        </w:tc>
        <w:tc>
          <w:tcPr>
            <w:tcW w:w="2267" w:type="dxa"/>
            <w:gridSpan w:val="2"/>
          </w:tcPr>
          <w:p w14:paraId="0FBCFC35" w14:textId="77777777" w:rsidR="001E41F3" w:rsidRPr="00770D77" w:rsidRDefault="001E41F3">
            <w:pPr>
              <w:pStyle w:val="CRCoverPage"/>
              <w:spacing w:after="0"/>
              <w:rPr>
                <w:noProof/>
                <w:sz w:val="8"/>
                <w:szCs w:val="8"/>
              </w:rPr>
            </w:pPr>
          </w:p>
        </w:tc>
        <w:tc>
          <w:tcPr>
            <w:tcW w:w="1417" w:type="dxa"/>
            <w:gridSpan w:val="3"/>
          </w:tcPr>
          <w:p w14:paraId="60243A9E" w14:textId="77777777" w:rsidR="001E41F3" w:rsidRPr="00770D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70D7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770D77" w:rsidRDefault="001E41F3">
            <w:pPr>
              <w:pStyle w:val="CRCoverPage"/>
              <w:tabs>
                <w:tab w:val="right" w:pos="1759"/>
              </w:tabs>
              <w:spacing w:after="0"/>
              <w:rPr>
                <w:b/>
                <w:i/>
                <w:noProof/>
              </w:rPr>
            </w:pPr>
            <w:r w:rsidRPr="00770D77">
              <w:rPr>
                <w:b/>
                <w:i/>
                <w:noProof/>
              </w:rPr>
              <w:t>Category:</w:t>
            </w:r>
          </w:p>
        </w:tc>
        <w:tc>
          <w:tcPr>
            <w:tcW w:w="851" w:type="dxa"/>
            <w:shd w:val="pct30" w:color="FFFF00" w:fill="auto"/>
          </w:tcPr>
          <w:p w14:paraId="154A6113" w14:textId="21188D56" w:rsidR="001E41F3" w:rsidRPr="00770D77" w:rsidRDefault="00FE4FA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770D77" w:rsidRDefault="001E41F3">
            <w:pPr>
              <w:pStyle w:val="CRCoverPage"/>
              <w:spacing w:after="0"/>
              <w:rPr>
                <w:noProof/>
              </w:rPr>
            </w:pPr>
          </w:p>
        </w:tc>
        <w:tc>
          <w:tcPr>
            <w:tcW w:w="1417" w:type="dxa"/>
            <w:gridSpan w:val="3"/>
            <w:tcBorders>
              <w:left w:val="nil"/>
            </w:tcBorders>
          </w:tcPr>
          <w:p w14:paraId="42CDCEE5" w14:textId="77777777" w:rsidR="001E41F3" w:rsidRPr="00770D77" w:rsidRDefault="001E41F3">
            <w:pPr>
              <w:pStyle w:val="CRCoverPage"/>
              <w:spacing w:after="0"/>
              <w:jc w:val="right"/>
              <w:rPr>
                <w:b/>
                <w:i/>
                <w:noProof/>
              </w:rPr>
            </w:pPr>
            <w:r w:rsidRPr="00770D77">
              <w:rPr>
                <w:b/>
                <w:i/>
                <w:noProof/>
              </w:rPr>
              <w:t>Release:</w:t>
            </w:r>
          </w:p>
        </w:tc>
        <w:tc>
          <w:tcPr>
            <w:tcW w:w="2127" w:type="dxa"/>
            <w:tcBorders>
              <w:right w:val="single" w:sz="4" w:space="0" w:color="auto"/>
            </w:tcBorders>
            <w:shd w:val="pct30" w:color="FFFF00" w:fill="auto"/>
          </w:tcPr>
          <w:p w14:paraId="6C870B98" w14:textId="43994D67" w:rsidR="001E41F3" w:rsidRPr="00770D77" w:rsidRDefault="00AE7E78">
            <w:pPr>
              <w:pStyle w:val="CRCoverPage"/>
              <w:spacing w:after="0"/>
              <w:ind w:left="100"/>
              <w:rPr>
                <w:noProof/>
              </w:rPr>
            </w:pPr>
            <w:r w:rsidRPr="00770D7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770D7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70D77" w:rsidRDefault="001E41F3">
            <w:pPr>
              <w:pStyle w:val="CRCoverPage"/>
              <w:spacing w:after="0"/>
              <w:ind w:left="383" w:hanging="383"/>
              <w:rPr>
                <w:i/>
                <w:noProof/>
                <w:sz w:val="18"/>
              </w:rPr>
            </w:pPr>
            <w:r w:rsidRPr="00770D77">
              <w:rPr>
                <w:i/>
                <w:noProof/>
                <w:sz w:val="18"/>
              </w:rPr>
              <w:t xml:space="preserve">Use </w:t>
            </w:r>
            <w:r w:rsidRPr="00770D77">
              <w:rPr>
                <w:i/>
                <w:noProof/>
                <w:sz w:val="18"/>
                <w:u w:val="single"/>
              </w:rPr>
              <w:t>one</w:t>
            </w:r>
            <w:r w:rsidRPr="00770D77">
              <w:rPr>
                <w:i/>
                <w:noProof/>
                <w:sz w:val="18"/>
              </w:rPr>
              <w:t xml:space="preserve"> of the following categories:</w:t>
            </w:r>
            <w:r w:rsidRPr="00770D77">
              <w:rPr>
                <w:b/>
                <w:i/>
                <w:noProof/>
                <w:sz w:val="18"/>
              </w:rPr>
              <w:br/>
              <w:t>F</w:t>
            </w:r>
            <w:r w:rsidRPr="00770D77">
              <w:rPr>
                <w:i/>
                <w:noProof/>
                <w:sz w:val="18"/>
              </w:rPr>
              <w:t xml:space="preserve">  (correction)</w:t>
            </w:r>
            <w:r w:rsidRPr="00770D77">
              <w:rPr>
                <w:i/>
                <w:noProof/>
                <w:sz w:val="18"/>
              </w:rPr>
              <w:br/>
            </w:r>
            <w:r w:rsidRPr="00770D77">
              <w:rPr>
                <w:b/>
                <w:i/>
                <w:noProof/>
                <w:sz w:val="18"/>
              </w:rPr>
              <w:t>A</w:t>
            </w:r>
            <w:r w:rsidRPr="00770D77">
              <w:rPr>
                <w:i/>
                <w:noProof/>
                <w:sz w:val="18"/>
              </w:rPr>
              <w:t xml:space="preserve">  (</w:t>
            </w:r>
            <w:r w:rsidR="00DE34CF" w:rsidRPr="00770D77">
              <w:rPr>
                <w:i/>
                <w:noProof/>
                <w:sz w:val="18"/>
              </w:rPr>
              <w:t xml:space="preserve">mirror </w:t>
            </w:r>
            <w:r w:rsidRPr="00770D77">
              <w:rPr>
                <w:i/>
                <w:noProof/>
                <w:sz w:val="18"/>
              </w:rPr>
              <w:t>correspond</w:t>
            </w:r>
            <w:r w:rsidR="00DE34CF" w:rsidRPr="00770D77">
              <w:rPr>
                <w:i/>
                <w:noProof/>
                <w:sz w:val="18"/>
              </w:rPr>
              <w:t xml:space="preserve">ing </w:t>
            </w:r>
            <w:r w:rsidRPr="00770D77">
              <w:rPr>
                <w:i/>
                <w:noProof/>
                <w:sz w:val="18"/>
              </w:rPr>
              <w:t xml:space="preserve">to a </w:t>
            </w:r>
            <w:r w:rsidR="00DE34CF" w:rsidRPr="00770D77">
              <w:rPr>
                <w:i/>
                <w:noProof/>
                <w:sz w:val="18"/>
              </w:rPr>
              <w:t xml:space="preserve">change </w:t>
            </w:r>
            <w:r w:rsidRPr="00770D77">
              <w:rPr>
                <w:i/>
                <w:noProof/>
                <w:sz w:val="18"/>
              </w:rPr>
              <w:t xml:space="preserve">in an earlier </w:t>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Pr="00770D77">
              <w:rPr>
                <w:i/>
                <w:noProof/>
                <w:sz w:val="18"/>
              </w:rPr>
              <w:t>release)</w:t>
            </w:r>
            <w:r w:rsidRPr="00770D77">
              <w:rPr>
                <w:i/>
                <w:noProof/>
                <w:sz w:val="18"/>
              </w:rPr>
              <w:br/>
            </w:r>
            <w:r w:rsidRPr="00770D77">
              <w:rPr>
                <w:b/>
                <w:i/>
                <w:noProof/>
                <w:sz w:val="18"/>
              </w:rPr>
              <w:t>B</w:t>
            </w:r>
            <w:r w:rsidRPr="00770D77">
              <w:rPr>
                <w:i/>
                <w:noProof/>
                <w:sz w:val="18"/>
              </w:rPr>
              <w:t xml:space="preserve">  (addition of feature), </w:t>
            </w:r>
            <w:r w:rsidRPr="00770D77">
              <w:rPr>
                <w:i/>
                <w:noProof/>
                <w:sz w:val="18"/>
              </w:rPr>
              <w:br/>
            </w:r>
            <w:r w:rsidRPr="00770D77">
              <w:rPr>
                <w:b/>
                <w:i/>
                <w:noProof/>
                <w:sz w:val="18"/>
              </w:rPr>
              <w:t>C</w:t>
            </w:r>
            <w:r w:rsidRPr="00770D77">
              <w:rPr>
                <w:i/>
                <w:noProof/>
                <w:sz w:val="18"/>
              </w:rPr>
              <w:t xml:space="preserve">  (functional modification of feature)</w:t>
            </w:r>
            <w:r w:rsidRPr="00770D77">
              <w:rPr>
                <w:i/>
                <w:noProof/>
                <w:sz w:val="18"/>
              </w:rPr>
              <w:br/>
            </w:r>
            <w:r w:rsidRPr="00770D77">
              <w:rPr>
                <w:b/>
                <w:i/>
                <w:noProof/>
                <w:sz w:val="18"/>
              </w:rPr>
              <w:t>D</w:t>
            </w:r>
            <w:r w:rsidRPr="00770D77">
              <w:rPr>
                <w:i/>
                <w:noProof/>
                <w:sz w:val="18"/>
              </w:rPr>
              <w:t xml:space="preserve">  (editorial modification)</w:t>
            </w:r>
          </w:p>
          <w:p w14:paraId="05D36727" w14:textId="77777777" w:rsidR="001E41F3" w:rsidRPr="00770D77" w:rsidRDefault="001E41F3">
            <w:pPr>
              <w:pStyle w:val="CRCoverPage"/>
              <w:rPr>
                <w:noProof/>
              </w:rPr>
            </w:pPr>
            <w:r w:rsidRPr="00770D77">
              <w:rPr>
                <w:noProof/>
                <w:sz w:val="18"/>
              </w:rPr>
              <w:t>Detailed explanations of the above categories can</w:t>
            </w:r>
            <w:r w:rsidRPr="00770D77">
              <w:rPr>
                <w:noProof/>
                <w:sz w:val="18"/>
              </w:rPr>
              <w:br/>
              <w:t xml:space="preserve">be found in 3GPP </w:t>
            </w:r>
            <w:hyperlink r:id="rId11" w:history="1">
              <w:r w:rsidRPr="00770D77">
                <w:rPr>
                  <w:rStyle w:val="aa"/>
                  <w:noProof/>
                  <w:sz w:val="18"/>
                </w:rPr>
                <w:t>TR 21.900</w:t>
              </w:r>
            </w:hyperlink>
            <w:r w:rsidRPr="00770D77">
              <w:rPr>
                <w:noProof/>
                <w:sz w:val="18"/>
              </w:rPr>
              <w:t>.</w:t>
            </w:r>
          </w:p>
        </w:tc>
        <w:tc>
          <w:tcPr>
            <w:tcW w:w="3120" w:type="dxa"/>
            <w:gridSpan w:val="2"/>
            <w:tcBorders>
              <w:bottom w:val="single" w:sz="4" w:space="0" w:color="auto"/>
              <w:right w:val="single" w:sz="4" w:space="0" w:color="auto"/>
            </w:tcBorders>
          </w:tcPr>
          <w:p w14:paraId="1A28F380" w14:textId="2B8F7B7C" w:rsidR="000C038A" w:rsidRPr="00770D77" w:rsidRDefault="001E41F3" w:rsidP="00BD6BB8">
            <w:pPr>
              <w:pStyle w:val="CRCoverPage"/>
              <w:tabs>
                <w:tab w:val="left" w:pos="950"/>
              </w:tabs>
              <w:spacing w:after="0"/>
              <w:ind w:left="241" w:hanging="241"/>
              <w:rPr>
                <w:i/>
                <w:noProof/>
                <w:sz w:val="18"/>
              </w:rPr>
            </w:pPr>
            <w:r w:rsidRPr="00770D77">
              <w:rPr>
                <w:i/>
                <w:noProof/>
                <w:sz w:val="18"/>
              </w:rPr>
              <w:t xml:space="preserve">Use </w:t>
            </w:r>
            <w:r w:rsidRPr="00770D77">
              <w:rPr>
                <w:i/>
                <w:noProof/>
                <w:sz w:val="18"/>
                <w:u w:val="single"/>
              </w:rPr>
              <w:t>one</w:t>
            </w:r>
            <w:r w:rsidRPr="00770D77">
              <w:rPr>
                <w:i/>
                <w:noProof/>
                <w:sz w:val="18"/>
              </w:rPr>
              <w:t xml:space="preserve"> of the following releases:</w:t>
            </w:r>
            <w:r w:rsidRPr="00770D77">
              <w:rPr>
                <w:i/>
                <w:noProof/>
                <w:sz w:val="18"/>
              </w:rPr>
              <w:br/>
              <w:t>Rel-8</w:t>
            </w:r>
            <w:r w:rsidRPr="00770D77">
              <w:rPr>
                <w:i/>
                <w:noProof/>
                <w:sz w:val="18"/>
              </w:rPr>
              <w:tab/>
              <w:t>(Release 8)</w:t>
            </w:r>
            <w:r w:rsidR="007C2097" w:rsidRPr="00770D77">
              <w:rPr>
                <w:i/>
                <w:noProof/>
                <w:sz w:val="18"/>
              </w:rPr>
              <w:br/>
              <w:t>Rel-9</w:t>
            </w:r>
            <w:r w:rsidR="007C2097" w:rsidRPr="00770D77">
              <w:rPr>
                <w:i/>
                <w:noProof/>
                <w:sz w:val="18"/>
              </w:rPr>
              <w:tab/>
              <w:t>(Release 9)</w:t>
            </w:r>
            <w:r w:rsidR="009777D9" w:rsidRPr="00770D77">
              <w:rPr>
                <w:i/>
                <w:noProof/>
                <w:sz w:val="18"/>
              </w:rPr>
              <w:br/>
              <w:t>Rel-10</w:t>
            </w:r>
            <w:r w:rsidR="009777D9" w:rsidRPr="00770D77">
              <w:rPr>
                <w:i/>
                <w:noProof/>
                <w:sz w:val="18"/>
              </w:rPr>
              <w:tab/>
              <w:t>(Release 10)</w:t>
            </w:r>
            <w:r w:rsidR="000C038A" w:rsidRPr="00770D77">
              <w:rPr>
                <w:i/>
                <w:noProof/>
                <w:sz w:val="18"/>
              </w:rPr>
              <w:br/>
              <w:t>Rel-11</w:t>
            </w:r>
            <w:r w:rsidR="000C038A" w:rsidRPr="00770D77">
              <w:rPr>
                <w:i/>
                <w:noProof/>
                <w:sz w:val="18"/>
              </w:rPr>
              <w:tab/>
              <w:t>(Release 11)</w:t>
            </w:r>
            <w:r w:rsidR="000C038A" w:rsidRPr="00770D77">
              <w:rPr>
                <w:i/>
                <w:noProof/>
                <w:sz w:val="18"/>
              </w:rPr>
              <w:br/>
            </w:r>
            <w:r w:rsidR="002E472E" w:rsidRPr="00770D77">
              <w:rPr>
                <w:i/>
                <w:noProof/>
                <w:sz w:val="18"/>
              </w:rPr>
              <w:t>…</w:t>
            </w:r>
            <w:r w:rsidR="0051580D" w:rsidRPr="00770D77">
              <w:rPr>
                <w:i/>
                <w:noProof/>
                <w:sz w:val="18"/>
              </w:rPr>
              <w:br/>
            </w:r>
            <w:r w:rsidR="00E34898" w:rsidRPr="00770D77">
              <w:rPr>
                <w:i/>
                <w:noProof/>
                <w:sz w:val="18"/>
              </w:rPr>
              <w:t>Rel-16</w:t>
            </w:r>
            <w:r w:rsidR="00E34898" w:rsidRPr="00770D77">
              <w:rPr>
                <w:i/>
                <w:noProof/>
                <w:sz w:val="18"/>
              </w:rPr>
              <w:tab/>
              <w:t>(Release 16)</w:t>
            </w:r>
            <w:r w:rsidR="002E472E" w:rsidRPr="00770D77">
              <w:rPr>
                <w:i/>
                <w:noProof/>
                <w:sz w:val="18"/>
              </w:rPr>
              <w:br/>
              <w:t>Rel-17</w:t>
            </w:r>
            <w:r w:rsidR="002E472E" w:rsidRPr="00770D77">
              <w:rPr>
                <w:i/>
                <w:noProof/>
                <w:sz w:val="18"/>
              </w:rPr>
              <w:tab/>
              <w:t>(Release 17)</w:t>
            </w:r>
            <w:r w:rsidR="002E472E" w:rsidRPr="00770D77">
              <w:rPr>
                <w:i/>
                <w:noProof/>
                <w:sz w:val="18"/>
              </w:rPr>
              <w:br/>
              <w:t>Rel-18</w:t>
            </w:r>
            <w:r w:rsidR="002E472E" w:rsidRPr="00770D77">
              <w:rPr>
                <w:i/>
                <w:noProof/>
                <w:sz w:val="18"/>
              </w:rPr>
              <w:tab/>
              <w:t>(Release 18)</w:t>
            </w:r>
            <w:r w:rsidR="00C870F6" w:rsidRPr="00770D77">
              <w:rPr>
                <w:i/>
                <w:noProof/>
                <w:sz w:val="18"/>
              </w:rPr>
              <w:br/>
              <w:t>Rel-19</w:t>
            </w:r>
            <w:r w:rsidR="00653DE4" w:rsidRPr="00770D77">
              <w:rPr>
                <w:i/>
                <w:noProof/>
                <w:sz w:val="18"/>
              </w:rPr>
              <w:tab/>
              <w:t>(Release 19)</w:t>
            </w:r>
          </w:p>
        </w:tc>
      </w:tr>
      <w:tr w:rsidR="001E41F3" w14:paraId="7FBEB8E7" w14:textId="77777777" w:rsidTr="00547111">
        <w:tc>
          <w:tcPr>
            <w:tcW w:w="1843" w:type="dxa"/>
          </w:tcPr>
          <w:p w14:paraId="44A3A604" w14:textId="77777777" w:rsidR="001E41F3" w:rsidRPr="00770D77" w:rsidRDefault="001E41F3">
            <w:pPr>
              <w:pStyle w:val="CRCoverPage"/>
              <w:spacing w:after="0"/>
              <w:rPr>
                <w:b/>
                <w:i/>
                <w:noProof/>
                <w:sz w:val="8"/>
                <w:szCs w:val="8"/>
              </w:rPr>
            </w:pPr>
          </w:p>
        </w:tc>
        <w:tc>
          <w:tcPr>
            <w:tcW w:w="7797" w:type="dxa"/>
            <w:gridSpan w:val="10"/>
          </w:tcPr>
          <w:p w14:paraId="5524CC4E" w14:textId="77777777" w:rsidR="001E41F3" w:rsidRPr="00770D77" w:rsidRDefault="001E41F3">
            <w:pPr>
              <w:pStyle w:val="CRCoverPage"/>
              <w:spacing w:after="0"/>
              <w:rPr>
                <w:noProof/>
                <w:sz w:val="8"/>
                <w:szCs w:val="8"/>
              </w:rPr>
            </w:pPr>
          </w:p>
        </w:tc>
      </w:tr>
      <w:tr w:rsidR="00BA2EBC" w14:paraId="1256F52C" w14:textId="77777777" w:rsidTr="00547111">
        <w:tc>
          <w:tcPr>
            <w:tcW w:w="2694" w:type="dxa"/>
            <w:gridSpan w:val="2"/>
            <w:tcBorders>
              <w:top w:val="single" w:sz="4" w:space="0" w:color="auto"/>
              <w:left w:val="single" w:sz="4" w:space="0" w:color="auto"/>
            </w:tcBorders>
          </w:tcPr>
          <w:p w14:paraId="52C87DB0" w14:textId="77777777" w:rsidR="00BA2EBC" w:rsidRPr="00770D77" w:rsidRDefault="00BA2EBC" w:rsidP="00BA2EBC">
            <w:pPr>
              <w:pStyle w:val="CRCoverPage"/>
              <w:tabs>
                <w:tab w:val="right" w:pos="2184"/>
              </w:tabs>
              <w:spacing w:after="0"/>
              <w:rPr>
                <w:b/>
                <w:i/>
                <w:noProof/>
              </w:rPr>
            </w:pPr>
            <w:r w:rsidRPr="00770D77">
              <w:rPr>
                <w:b/>
                <w:i/>
                <w:noProof/>
              </w:rPr>
              <w:t>Reason for change:</w:t>
            </w:r>
          </w:p>
        </w:tc>
        <w:tc>
          <w:tcPr>
            <w:tcW w:w="6946" w:type="dxa"/>
            <w:gridSpan w:val="9"/>
            <w:tcBorders>
              <w:top w:val="single" w:sz="4" w:space="0" w:color="auto"/>
              <w:right w:val="single" w:sz="4" w:space="0" w:color="auto"/>
            </w:tcBorders>
            <w:shd w:val="pct30" w:color="FFFF00" w:fill="auto"/>
          </w:tcPr>
          <w:p w14:paraId="15A60C16" w14:textId="77777777" w:rsidR="00BA2EBC" w:rsidRDefault="00645697" w:rsidP="00BA2EBC">
            <w:pPr>
              <w:pStyle w:val="CRCoverPage"/>
              <w:spacing w:after="0"/>
              <w:ind w:left="100"/>
              <w:rPr>
                <w:noProof/>
                <w:lang w:eastAsia="zh-CN"/>
              </w:rPr>
            </w:pPr>
            <w:r>
              <w:rPr>
                <w:noProof/>
                <w:lang w:eastAsia="zh-CN"/>
              </w:rPr>
              <w:t xml:space="preserve">Procedures related to the supporting discontinuous coverage is not align with solution description </w:t>
            </w:r>
            <w:r w:rsidR="001803E5">
              <w:rPr>
                <w:noProof/>
                <w:lang w:eastAsia="zh-CN"/>
              </w:rPr>
              <w:t>in clause 4.3.17.3, including:</w:t>
            </w:r>
          </w:p>
          <w:p w14:paraId="7588CCA8" w14:textId="3D76A9B2" w:rsidR="001803E5" w:rsidRDefault="006E54EE" w:rsidP="001803E5">
            <w:pPr>
              <w:pStyle w:val="CRCoverPage"/>
              <w:numPr>
                <w:ilvl w:val="0"/>
                <w:numId w:val="3"/>
              </w:numPr>
              <w:spacing w:after="0"/>
              <w:rPr>
                <w:noProof/>
                <w:lang w:eastAsia="zh-CN"/>
              </w:rPr>
            </w:pPr>
            <w:r>
              <w:t>Return t</w:t>
            </w:r>
            <w:r w:rsidR="001803E5">
              <w:t xml:space="preserve">o Coverage Notification Not Required </w:t>
            </w:r>
            <w:r w:rsidR="00626D69">
              <w:t>can be also sent to UE via Attach procedure and TAU procedure.</w:t>
            </w:r>
          </w:p>
          <w:p w14:paraId="1312C4EA" w14:textId="77777777" w:rsidR="001803E5" w:rsidRDefault="00AE4723" w:rsidP="001803E5">
            <w:pPr>
              <w:pStyle w:val="CRCoverPage"/>
              <w:numPr>
                <w:ilvl w:val="0"/>
                <w:numId w:val="3"/>
              </w:numPr>
              <w:spacing w:after="0"/>
              <w:rPr>
                <w:noProof/>
                <w:lang w:eastAsia="zh-CN"/>
              </w:rPr>
            </w:pPr>
            <w:r>
              <w:rPr>
                <w:noProof/>
                <w:lang w:eastAsia="zh-CN"/>
              </w:rPr>
              <w:t>If the UE indicates its supporting Enhanced Discontinuous Coverage, the MME should indicate whether its supporting Enhanced Discontinuous Coverage in Attach Accept message or Tracking Area Update message</w:t>
            </w:r>
          </w:p>
          <w:p w14:paraId="21E4EB86" w14:textId="77777777" w:rsidR="001E2116" w:rsidRDefault="001E2116" w:rsidP="001E2116">
            <w:pPr>
              <w:pStyle w:val="CRCoverPage"/>
              <w:spacing w:after="0"/>
              <w:rPr>
                <w:noProof/>
                <w:lang w:eastAsia="zh-CN"/>
              </w:rPr>
            </w:pPr>
          </w:p>
          <w:p w14:paraId="662C3F0E" w14:textId="07119AC4" w:rsidR="001E2116" w:rsidRDefault="001E2116" w:rsidP="001E2116">
            <w:pPr>
              <w:pStyle w:val="CRCoverPage"/>
              <w:spacing w:after="0"/>
              <w:ind w:left="100"/>
            </w:pPr>
            <w:r>
              <w:t>If the UE requests power saving features due to discontinuous coverage, the MME will determine power saving parameters and provide them to UE taking into account Unavailability Period Duration and Start of Unavailability Period.</w:t>
            </w:r>
          </w:p>
          <w:p w14:paraId="4A7BF1F3" w14:textId="32121F63" w:rsidR="001E2116" w:rsidRDefault="001E2116" w:rsidP="001E2116">
            <w:pPr>
              <w:pStyle w:val="CRCoverPage"/>
              <w:spacing w:after="0"/>
              <w:ind w:left="100"/>
            </w:pPr>
            <w:r>
              <w:rPr>
                <w:lang w:eastAsia="zh-CN"/>
              </w:rPr>
              <w:t xml:space="preserve">For the case that </w:t>
            </w:r>
            <w:r>
              <w:t>Unavailability Period Duration received from UE is different from the Unavailability Period Duration known to the MME, there may have the following issues:</w:t>
            </w:r>
          </w:p>
          <w:p w14:paraId="0FFDC668" w14:textId="359FBBCD" w:rsidR="001E2116" w:rsidRDefault="001E2116" w:rsidP="001E2116">
            <w:pPr>
              <w:pStyle w:val="CRCoverPage"/>
              <w:numPr>
                <w:ilvl w:val="0"/>
                <w:numId w:val="4"/>
              </w:numPr>
              <w:spacing w:after="0"/>
              <w:ind w:left="764"/>
              <w:rPr>
                <w:lang w:eastAsia="zh-CN"/>
              </w:rPr>
            </w:pPr>
            <w:r>
              <w:t>Which one should be as the basis to determine power saving parameters for the MME?</w:t>
            </w:r>
          </w:p>
          <w:p w14:paraId="15B13011" w14:textId="64832C49" w:rsidR="001E2116" w:rsidRPr="005E5B0B" w:rsidRDefault="001E2116" w:rsidP="001E2116">
            <w:pPr>
              <w:pStyle w:val="CRCoverPage"/>
              <w:numPr>
                <w:ilvl w:val="0"/>
                <w:numId w:val="4"/>
              </w:numPr>
              <w:spacing w:after="0"/>
              <w:ind w:left="764"/>
              <w:rPr>
                <w:lang w:eastAsia="zh-CN"/>
              </w:rPr>
            </w:pPr>
            <w:r>
              <w:t>How to apply the power saving parameters at the UE? e.g. if the UE uses its determined Unavailability Period Duration as the basis and received power saving parameters from MME which was determined based on the MME known Unavailability Period Duration</w:t>
            </w:r>
          </w:p>
          <w:p w14:paraId="708AA7DE" w14:textId="5218F111" w:rsidR="001E2116" w:rsidRPr="001E2116" w:rsidRDefault="001E2116" w:rsidP="001E2116">
            <w:pPr>
              <w:pStyle w:val="CRCoverPage"/>
              <w:spacing w:after="0"/>
              <w:rPr>
                <w:noProof/>
                <w:lang w:eastAsia="zh-CN"/>
              </w:rPr>
            </w:pPr>
          </w:p>
        </w:tc>
      </w:tr>
      <w:tr w:rsidR="00BA2EBC" w14:paraId="4CA74D09" w14:textId="77777777" w:rsidTr="00547111">
        <w:tc>
          <w:tcPr>
            <w:tcW w:w="2694" w:type="dxa"/>
            <w:gridSpan w:val="2"/>
            <w:tcBorders>
              <w:left w:val="single" w:sz="4" w:space="0" w:color="auto"/>
            </w:tcBorders>
          </w:tcPr>
          <w:p w14:paraId="2D0866D6" w14:textId="77777777" w:rsidR="00BA2EBC" w:rsidRPr="00770D77" w:rsidRDefault="00BA2EBC" w:rsidP="00BA2EBC">
            <w:pPr>
              <w:pStyle w:val="CRCoverPage"/>
              <w:spacing w:after="0"/>
              <w:rPr>
                <w:b/>
                <w:i/>
                <w:noProof/>
                <w:sz w:val="8"/>
                <w:szCs w:val="8"/>
              </w:rPr>
            </w:pPr>
          </w:p>
        </w:tc>
        <w:tc>
          <w:tcPr>
            <w:tcW w:w="6946" w:type="dxa"/>
            <w:gridSpan w:val="9"/>
            <w:tcBorders>
              <w:right w:val="single" w:sz="4" w:space="0" w:color="auto"/>
            </w:tcBorders>
          </w:tcPr>
          <w:p w14:paraId="365DEF04" w14:textId="77777777" w:rsidR="00BA2EBC" w:rsidRPr="00770D77" w:rsidRDefault="00BA2EBC" w:rsidP="00BA2EBC">
            <w:pPr>
              <w:pStyle w:val="CRCoverPage"/>
              <w:spacing w:after="0"/>
              <w:rPr>
                <w:noProof/>
                <w:sz w:val="8"/>
                <w:szCs w:val="8"/>
              </w:rPr>
            </w:pPr>
          </w:p>
        </w:tc>
      </w:tr>
      <w:tr w:rsidR="00BA2EBC" w14:paraId="21016551" w14:textId="77777777" w:rsidTr="00547111">
        <w:tc>
          <w:tcPr>
            <w:tcW w:w="2694" w:type="dxa"/>
            <w:gridSpan w:val="2"/>
            <w:tcBorders>
              <w:left w:val="single" w:sz="4" w:space="0" w:color="auto"/>
            </w:tcBorders>
          </w:tcPr>
          <w:p w14:paraId="49433147" w14:textId="77777777" w:rsidR="00BA2EBC" w:rsidRPr="00770D77" w:rsidRDefault="00BA2EBC" w:rsidP="00BA2EBC">
            <w:pPr>
              <w:pStyle w:val="CRCoverPage"/>
              <w:tabs>
                <w:tab w:val="right" w:pos="2184"/>
              </w:tabs>
              <w:spacing w:after="0"/>
              <w:rPr>
                <w:b/>
                <w:i/>
                <w:noProof/>
              </w:rPr>
            </w:pPr>
            <w:r w:rsidRPr="00770D77">
              <w:rPr>
                <w:b/>
                <w:i/>
                <w:noProof/>
              </w:rPr>
              <w:t>Summary of change:</w:t>
            </w:r>
          </w:p>
        </w:tc>
        <w:tc>
          <w:tcPr>
            <w:tcW w:w="6946" w:type="dxa"/>
            <w:gridSpan w:val="9"/>
            <w:tcBorders>
              <w:right w:val="single" w:sz="4" w:space="0" w:color="auto"/>
            </w:tcBorders>
            <w:shd w:val="pct30" w:color="FFFF00" w:fill="auto"/>
          </w:tcPr>
          <w:p w14:paraId="33D7D2F4" w14:textId="56756496" w:rsidR="00BA2EBC" w:rsidRDefault="001E2116" w:rsidP="00BA2EBC">
            <w:pPr>
              <w:pStyle w:val="CRCoverPage"/>
              <w:spacing w:after="0"/>
              <w:ind w:left="100"/>
              <w:rPr>
                <w:noProof/>
                <w:lang w:eastAsia="zh-CN"/>
              </w:rPr>
            </w:pPr>
            <w:r>
              <w:rPr>
                <w:noProof/>
                <w:lang w:eastAsia="zh-CN"/>
              </w:rPr>
              <w:t>The main changes include:</w:t>
            </w:r>
          </w:p>
          <w:p w14:paraId="0946461D" w14:textId="1CA4DE49" w:rsidR="00AE4723" w:rsidRDefault="006E54EE" w:rsidP="00AE4723">
            <w:pPr>
              <w:pStyle w:val="CRCoverPage"/>
              <w:numPr>
                <w:ilvl w:val="0"/>
                <w:numId w:val="2"/>
              </w:numPr>
              <w:spacing w:after="0"/>
              <w:rPr>
                <w:noProof/>
                <w:lang w:eastAsia="zh-CN"/>
              </w:rPr>
            </w:pPr>
            <w:r>
              <w:rPr>
                <w:noProof/>
                <w:lang w:eastAsia="zh-CN"/>
              </w:rPr>
              <w:t>A</w:t>
            </w:r>
            <w:r>
              <w:rPr>
                <w:rFonts w:hint="eastAsia"/>
                <w:noProof/>
                <w:lang w:eastAsia="zh-CN"/>
              </w:rPr>
              <w:t>dd</w:t>
            </w:r>
            <w:r>
              <w:rPr>
                <w:noProof/>
                <w:lang w:eastAsia="zh-CN"/>
              </w:rPr>
              <w:t xml:space="preserve"> </w:t>
            </w:r>
            <w:r>
              <w:t>Return To Coverage Notification Not Required can be sent to UE via Attach Accept message</w:t>
            </w:r>
          </w:p>
          <w:p w14:paraId="27E4421C" w14:textId="62B921A9" w:rsidR="00645697" w:rsidRDefault="00645697" w:rsidP="006E54EE">
            <w:pPr>
              <w:pStyle w:val="CRCoverPage"/>
              <w:numPr>
                <w:ilvl w:val="0"/>
                <w:numId w:val="2"/>
              </w:numPr>
              <w:spacing w:after="0"/>
              <w:rPr>
                <w:noProof/>
                <w:lang w:eastAsia="zh-CN"/>
              </w:rPr>
            </w:pPr>
            <w:r>
              <w:t>Add Enhanced Discontinuous Coverage Support in the attach accept message</w:t>
            </w:r>
            <w:r w:rsidR="006E54EE">
              <w:rPr>
                <w:rFonts w:hint="eastAsia"/>
                <w:noProof/>
                <w:lang w:eastAsia="zh-CN"/>
              </w:rPr>
              <w:t xml:space="preserve"> </w:t>
            </w:r>
            <w:r w:rsidR="006E54EE">
              <w:rPr>
                <w:noProof/>
                <w:lang w:eastAsia="zh-CN"/>
              </w:rPr>
              <w:t xml:space="preserve">or in the </w:t>
            </w:r>
            <w:r>
              <w:t>Tracking Area Update Accept message</w:t>
            </w:r>
          </w:p>
          <w:p w14:paraId="31C656EC" w14:textId="70A0A1BC" w:rsidR="00AE4723" w:rsidRPr="00770D77" w:rsidRDefault="00AE4723" w:rsidP="001E2116">
            <w:pPr>
              <w:pStyle w:val="CRCoverPage"/>
              <w:numPr>
                <w:ilvl w:val="0"/>
                <w:numId w:val="2"/>
              </w:numPr>
              <w:spacing w:after="0"/>
              <w:rPr>
                <w:noProof/>
                <w:lang w:eastAsia="zh-CN"/>
              </w:rPr>
            </w:pPr>
            <w:r>
              <w:rPr>
                <w:noProof/>
                <w:lang w:eastAsia="zh-CN"/>
              </w:rPr>
              <w:t xml:space="preserve">Clarify the power saving parameters determination is based on MME provide </w:t>
            </w:r>
            <w:r>
              <w:t xml:space="preserve">Unavailability Period Duration. And how to use them is </w:t>
            </w:r>
            <w:r>
              <w:rPr>
                <w:lang w:eastAsia="zh-CN"/>
              </w:rPr>
              <w:t>up to UE implementation</w:t>
            </w:r>
          </w:p>
        </w:tc>
      </w:tr>
      <w:tr w:rsidR="00BA2EBC" w14:paraId="1F886379" w14:textId="77777777" w:rsidTr="00547111">
        <w:tc>
          <w:tcPr>
            <w:tcW w:w="2694" w:type="dxa"/>
            <w:gridSpan w:val="2"/>
            <w:tcBorders>
              <w:left w:val="single" w:sz="4" w:space="0" w:color="auto"/>
            </w:tcBorders>
          </w:tcPr>
          <w:p w14:paraId="4D989623" w14:textId="77777777" w:rsidR="00BA2EBC" w:rsidRPr="00770D77" w:rsidRDefault="00BA2EBC" w:rsidP="00BA2EBC">
            <w:pPr>
              <w:pStyle w:val="CRCoverPage"/>
              <w:spacing w:after="0"/>
              <w:rPr>
                <w:b/>
                <w:i/>
                <w:noProof/>
                <w:sz w:val="8"/>
                <w:szCs w:val="8"/>
              </w:rPr>
            </w:pPr>
          </w:p>
        </w:tc>
        <w:tc>
          <w:tcPr>
            <w:tcW w:w="6946" w:type="dxa"/>
            <w:gridSpan w:val="9"/>
            <w:tcBorders>
              <w:right w:val="single" w:sz="4" w:space="0" w:color="auto"/>
            </w:tcBorders>
          </w:tcPr>
          <w:p w14:paraId="71C4A204" w14:textId="77777777" w:rsidR="00BA2EBC" w:rsidRPr="00770D77" w:rsidRDefault="00BA2EBC" w:rsidP="00BA2EBC">
            <w:pPr>
              <w:pStyle w:val="CRCoverPage"/>
              <w:spacing w:after="0"/>
              <w:rPr>
                <w:noProof/>
                <w:sz w:val="8"/>
                <w:szCs w:val="8"/>
              </w:rPr>
            </w:pPr>
          </w:p>
        </w:tc>
      </w:tr>
      <w:tr w:rsidR="00BA2EBC" w14:paraId="678D7BF9" w14:textId="77777777" w:rsidTr="00547111">
        <w:tc>
          <w:tcPr>
            <w:tcW w:w="2694" w:type="dxa"/>
            <w:gridSpan w:val="2"/>
            <w:tcBorders>
              <w:left w:val="single" w:sz="4" w:space="0" w:color="auto"/>
              <w:bottom w:val="single" w:sz="4" w:space="0" w:color="auto"/>
            </w:tcBorders>
          </w:tcPr>
          <w:p w14:paraId="4E5CE1B6" w14:textId="77777777" w:rsidR="00BA2EBC" w:rsidRPr="00770D77" w:rsidRDefault="00BA2EBC" w:rsidP="00BA2EBC">
            <w:pPr>
              <w:pStyle w:val="CRCoverPage"/>
              <w:tabs>
                <w:tab w:val="right" w:pos="2184"/>
              </w:tabs>
              <w:spacing w:after="0"/>
              <w:rPr>
                <w:b/>
                <w:i/>
                <w:noProof/>
              </w:rPr>
            </w:pPr>
            <w:r w:rsidRPr="00770D7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EDDCAC" w14:textId="036100B6" w:rsidR="00BA2EBC" w:rsidRDefault="001E2116" w:rsidP="00BA2EBC">
            <w:pPr>
              <w:pStyle w:val="CRCoverPage"/>
              <w:spacing w:after="0"/>
              <w:ind w:left="100"/>
              <w:rPr>
                <w:noProof/>
                <w:lang w:eastAsia="zh-CN"/>
              </w:rPr>
            </w:pPr>
            <w:r>
              <w:rPr>
                <w:noProof/>
                <w:lang w:eastAsia="zh-CN"/>
              </w:rPr>
              <w:t>Inconsistent procedure description with solution description</w:t>
            </w:r>
          </w:p>
          <w:p w14:paraId="3B64EC68" w14:textId="77777777" w:rsidR="001E2116" w:rsidRDefault="001E2116" w:rsidP="00BA2EBC">
            <w:pPr>
              <w:pStyle w:val="CRCoverPage"/>
              <w:spacing w:after="0"/>
              <w:ind w:left="100"/>
              <w:rPr>
                <w:noProof/>
                <w:lang w:eastAsia="zh-CN"/>
              </w:rPr>
            </w:pPr>
          </w:p>
          <w:p w14:paraId="5C4BEB44" w14:textId="6D3AC9EA" w:rsidR="001E2116" w:rsidRPr="00770D77" w:rsidRDefault="001E2116" w:rsidP="00BA2EBC">
            <w:pPr>
              <w:pStyle w:val="CRCoverPage"/>
              <w:spacing w:after="0"/>
              <w:ind w:left="100"/>
              <w:rPr>
                <w:noProof/>
                <w:lang w:eastAsia="zh-CN"/>
              </w:rPr>
            </w:pPr>
            <w:r>
              <w:rPr>
                <w:noProof/>
                <w:lang w:eastAsia="zh-CN"/>
              </w:rPr>
              <w:t>Potential state inconsistent, e.g. UE doesn’t enter power saving after lost coverage or still in power saving when recovery from the coverage lost.</w:t>
            </w:r>
          </w:p>
        </w:tc>
      </w:tr>
      <w:tr w:rsidR="001E41F3" w14:paraId="034AF533" w14:textId="77777777" w:rsidTr="00547111">
        <w:tc>
          <w:tcPr>
            <w:tcW w:w="2694" w:type="dxa"/>
            <w:gridSpan w:val="2"/>
          </w:tcPr>
          <w:p w14:paraId="39D9EB5B" w14:textId="77777777" w:rsidR="001E41F3" w:rsidRPr="00770D77" w:rsidRDefault="001E41F3">
            <w:pPr>
              <w:pStyle w:val="CRCoverPage"/>
              <w:spacing w:after="0"/>
              <w:rPr>
                <w:b/>
                <w:i/>
                <w:noProof/>
                <w:sz w:val="8"/>
                <w:szCs w:val="8"/>
              </w:rPr>
            </w:pPr>
          </w:p>
        </w:tc>
        <w:tc>
          <w:tcPr>
            <w:tcW w:w="6946" w:type="dxa"/>
            <w:gridSpan w:val="9"/>
          </w:tcPr>
          <w:p w14:paraId="7826CB1C" w14:textId="77777777" w:rsidR="001E41F3" w:rsidRPr="00770D77"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770D77" w:rsidRDefault="001E41F3">
            <w:pPr>
              <w:pStyle w:val="CRCoverPage"/>
              <w:tabs>
                <w:tab w:val="right" w:pos="2184"/>
              </w:tabs>
              <w:spacing w:after="0"/>
              <w:rPr>
                <w:b/>
                <w:i/>
                <w:noProof/>
              </w:rPr>
            </w:pPr>
            <w:r w:rsidRPr="00770D7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F08D4B" w:rsidR="001E41F3" w:rsidRPr="00770D77" w:rsidRDefault="001E2116" w:rsidP="00FE4FA4">
            <w:pPr>
              <w:pStyle w:val="CRCoverPage"/>
              <w:spacing w:after="0"/>
              <w:ind w:left="100"/>
              <w:rPr>
                <w:noProof/>
                <w:lang w:eastAsia="zh-CN"/>
              </w:rPr>
            </w:pPr>
            <w:r>
              <w:rPr>
                <w:rFonts w:hint="eastAsia"/>
                <w:noProof/>
                <w:lang w:eastAsia="zh-CN"/>
              </w:rPr>
              <w:t>4</w:t>
            </w:r>
            <w:r>
              <w:rPr>
                <w:noProof/>
                <w:lang w:eastAsia="zh-CN"/>
              </w:rPr>
              <w:t>.3.17.3, 4.13.8.2, 5.3.2.1, 5.3.3.0, 5.3.3.1, 5.3.3.2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770D7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70D77" w:rsidRDefault="001E41F3">
            <w:pPr>
              <w:pStyle w:val="CRCoverPage"/>
              <w:spacing w:after="0"/>
              <w:jc w:val="center"/>
              <w:rPr>
                <w:b/>
                <w:caps/>
                <w:noProof/>
              </w:rPr>
            </w:pPr>
            <w:r w:rsidRPr="00770D7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70D77" w:rsidRDefault="001E41F3">
            <w:pPr>
              <w:pStyle w:val="CRCoverPage"/>
              <w:spacing w:after="0"/>
              <w:jc w:val="center"/>
              <w:rPr>
                <w:b/>
                <w:caps/>
                <w:noProof/>
              </w:rPr>
            </w:pPr>
            <w:r w:rsidRPr="00770D77">
              <w:rPr>
                <w:b/>
                <w:caps/>
                <w:noProof/>
              </w:rPr>
              <w:t>N</w:t>
            </w:r>
          </w:p>
        </w:tc>
        <w:tc>
          <w:tcPr>
            <w:tcW w:w="2977" w:type="dxa"/>
            <w:gridSpan w:val="4"/>
          </w:tcPr>
          <w:p w14:paraId="304CCBCB" w14:textId="77777777" w:rsidR="001E41F3" w:rsidRPr="00770D7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70D77"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770D77" w:rsidRDefault="001E41F3">
            <w:pPr>
              <w:pStyle w:val="CRCoverPage"/>
              <w:tabs>
                <w:tab w:val="right" w:pos="2184"/>
              </w:tabs>
              <w:spacing w:after="0"/>
              <w:rPr>
                <w:b/>
                <w:i/>
                <w:noProof/>
              </w:rPr>
            </w:pPr>
            <w:r w:rsidRPr="00770D7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70D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770D77" w:rsidRDefault="00AE7E78">
            <w:pPr>
              <w:pStyle w:val="CRCoverPage"/>
              <w:spacing w:after="0"/>
              <w:jc w:val="center"/>
              <w:rPr>
                <w:b/>
                <w:caps/>
                <w:noProof/>
              </w:rPr>
            </w:pPr>
            <w:r w:rsidRPr="00770D77">
              <w:rPr>
                <w:b/>
                <w:caps/>
                <w:noProof/>
              </w:rPr>
              <w:t>X</w:t>
            </w:r>
          </w:p>
        </w:tc>
        <w:tc>
          <w:tcPr>
            <w:tcW w:w="2977" w:type="dxa"/>
            <w:gridSpan w:val="4"/>
          </w:tcPr>
          <w:p w14:paraId="7DB274D8" w14:textId="77777777" w:rsidR="001E41F3" w:rsidRPr="00770D77" w:rsidRDefault="001E41F3">
            <w:pPr>
              <w:pStyle w:val="CRCoverPage"/>
              <w:tabs>
                <w:tab w:val="right" w:pos="2893"/>
              </w:tabs>
              <w:spacing w:after="0"/>
              <w:rPr>
                <w:noProof/>
              </w:rPr>
            </w:pPr>
            <w:r w:rsidRPr="00770D77">
              <w:rPr>
                <w:noProof/>
              </w:rPr>
              <w:t xml:space="preserve"> Other core specifications</w:t>
            </w:r>
            <w:r w:rsidRPr="00770D77">
              <w:rPr>
                <w:noProof/>
              </w:rPr>
              <w:tab/>
            </w:r>
          </w:p>
        </w:tc>
        <w:tc>
          <w:tcPr>
            <w:tcW w:w="3401" w:type="dxa"/>
            <w:gridSpan w:val="3"/>
            <w:tcBorders>
              <w:right w:val="single" w:sz="4" w:space="0" w:color="auto"/>
            </w:tcBorders>
            <w:shd w:val="pct30" w:color="FFFF00" w:fill="auto"/>
          </w:tcPr>
          <w:p w14:paraId="42398B96" w14:textId="77777777" w:rsidR="001E41F3" w:rsidRPr="00770D77" w:rsidRDefault="00145D43">
            <w:pPr>
              <w:pStyle w:val="CRCoverPage"/>
              <w:spacing w:after="0"/>
              <w:ind w:left="99"/>
              <w:rPr>
                <w:noProof/>
              </w:rPr>
            </w:pPr>
            <w:r w:rsidRPr="00770D77">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770D77" w:rsidRDefault="001E41F3">
            <w:pPr>
              <w:pStyle w:val="CRCoverPage"/>
              <w:spacing w:after="0"/>
              <w:rPr>
                <w:b/>
                <w:i/>
                <w:noProof/>
              </w:rPr>
            </w:pPr>
            <w:r w:rsidRPr="00770D7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70D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770D77" w:rsidRDefault="00AE7E78">
            <w:pPr>
              <w:pStyle w:val="CRCoverPage"/>
              <w:spacing w:after="0"/>
              <w:jc w:val="center"/>
              <w:rPr>
                <w:b/>
                <w:caps/>
                <w:noProof/>
              </w:rPr>
            </w:pPr>
            <w:r w:rsidRPr="00770D77">
              <w:rPr>
                <w:b/>
                <w:caps/>
                <w:noProof/>
              </w:rPr>
              <w:t>X</w:t>
            </w:r>
          </w:p>
        </w:tc>
        <w:tc>
          <w:tcPr>
            <w:tcW w:w="2977" w:type="dxa"/>
            <w:gridSpan w:val="4"/>
          </w:tcPr>
          <w:p w14:paraId="1A4306D9" w14:textId="77777777" w:rsidR="001E41F3" w:rsidRPr="00770D77" w:rsidRDefault="001E41F3">
            <w:pPr>
              <w:pStyle w:val="CRCoverPage"/>
              <w:spacing w:after="0"/>
              <w:rPr>
                <w:noProof/>
              </w:rPr>
            </w:pPr>
            <w:r w:rsidRPr="00770D7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770D77" w:rsidRDefault="00145D43">
            <w:pPr>
              <w:pStyle w:val="CRCoverPage"/>
              <w:spacing w:after="0"/>
              <w:ind w:left="99"/>
              <w:rPr>
                <w:noProof/>
              </w:rPr>
            </w:pPr>
            <w:r w:rsidRPr="00770D77">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770D77" w:rsidRDefault="00145D43">
            <w:pPr>
              <w:pStyle w:val="CRCoverPage"/>
              <w:spacing w:after="0"/>
              <w:rPr>
                <w:b/>
                <w:i/>
                <w:noProof/>
              </w:rPr>
            </w:pPr>
            <w:r w:rsidRPr="00770D77">
              <w:rPr>
                <w:b/>
                <w:i/>
                <w:noProof/>
              </w:rPr>
              <w:t xml:space="preserve">(show </w:t>
            </w:r>
            <w:r w:rsidR="00592D74" w:rsidRPr="00770D77">
              <w:rPr>
                <w:b/>
                <w:i/>
                <w:noProof/>
              </w:rPr>
              <w:t xml:space="preserve">related </w:t>
            </w:r>
            <w:r w:rsidRPr="00770D77">
              <w:rPr>
                <w:b/>
                <w:i/>
                <w:noProof/>
              </w:rPr>
              <w:t>CR</w:t>
            </w:r>
            <w:r w:rsidR="00592D74" w:rsidRPr="00770D77">
              <w:rPr>
                <w:b/>
                <w:i/>
                <w:noProof/>
              </w:rPr>
              <w:t>s</w:t>
            </w:r>
            <w:r w:rsidRPr="00770D7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70D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770D77" w:rsidRDefault="00AE7E78">
            <w:pPr>
              <w:pStyle w:val="CRCoverPage"/>
              <w:spacing w:after="0"/>
              <w:jc w:val="center"/>
              <w:rPr>
                <w:b/>
                <w:caps/>
                <w:noProof/>
              </w:rPr>
            </w:pPr>
            <w:r w:rsidRPr="00770D77">
              <w:rPr>
                <w:b/>
                <w:caps/>
                <w:noProof/>
              </w:rPr>
              <w:t>X</w:t>
            </w:r>
          </w:p>
        </w:tc>
        <w:tc>
          <w:tcPr>
            <w:tcW w:w="2977" w:type="dxa"/>
            <w:gridSpan w:val="4"/>
          </w:tcPr>
          <w:p w14:paraId="1B4FF921" w14:textId="77777777" w:rsidR="001E41F3" w:rsidRPr="00770D77" w:rsidRDefault="001E41F3">
            <w:pPr>
              <w:pStyle w:val="CRCoverPage"/>
              <w:spacing w:after="0"/>
              <w:rPr>
                <w:noProof/>
              </w:rPr>
            </w:pPr>
            <w:r w:rsidRPr="00770D7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70D77" w:rsidRDefault="00145D43">
            <w:pPr>
              <w:pStyle w:val="CRCoverPage"/>
              <w:spacing w:after="0"/>
              <w:ind w:left="99"/>
              <w:rPr>
                <w:noProof/>
              </w:rPr>
            </w:pPr>
            <w:r w:rsidRPr="00770D77">
              <w:rPr>
                <w:noProof/>
              </w:rPr>
              <w:t>TS</w:t>
            </w:r>
            <w:r w:rsidR="000A6394" w:rsidRPr="00770D77">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F7BDCA8" w14:textId="77777777" w:rsidR="00A314F1" w:rsidRPr="00990165" w:rsidRDefault="00A314F1" w:rsidP="00A314F1">
      <w:pPr>
        <w:pStyle w:val="4"/>
      </w:pPr>
      <w:bookmarkStart w:id="3" w:name="_Toc19171790"/>
      <w:bookmarkStart w:id="4" w:name="_Toc27844074"/>
      <w:bookmarkStart w:id="5" w:name="_Toc36134232"/>
      <w:bookmarkStart w:id="6" w:name="_Toc45175913"/>
      <w:bookmarkStart w:id="7" w:name="_Toc51761943"/>
      <w:bookmarkStart w:id="8" w:name="_Toc51762428"/>
      <w:bookmarkStart w:id="9" w:name="_Toc51762911"/>
      <w:bookmarkStart w:id="10" w:name="_Toc138258537"/>
      <w:bookmarkEnd w:id="2"/>
      <w:r w:rsidRPr="00990165">
        <w:t>4.3.17.3</w:t>
      </w:r>
      <w:r w:rsidRPr="00990165">
        <w:tab/>
        <w:t>Optimi</w:t>
      </w:r>
      <w:r>
        <w:t>s</w:t>
      </w:r>
      <w:r w:rsidRPr="00990165">
        <w:t>ing periodic TAU Signalling</w:t>
      </w:r>
      <w:bookmarkEnd w:id="3"/>
      <w:bookmarkEnd w:id="4"/>
      <w:bookmarkEnd w:id="5"/>
      <w:bookmarkEnd w:id="6"/>
      <w:bookmarkEnd w:id="7"/>
      <w:bookmarkEnd w:id="8"/>
      <w:bookmarkEnd w:id="9"/>
      <w:bookmarkEnd w:id="10"/>
    </w:p>
    <w:p w14:paraId="3DCCE8E8" w14:textId="77777777" w:rsidR="00A314F1" w:rsidRPr="00990165" w:rsidRDefault="00A314F1" w:rsidP="00A314F1">
      <w:pPr>
        <w:rPr>
          <w:lang w:eastAsia="ja-JP"/>
        </w:rPr>
      </w:pPr>
      <w:r w:rsidRPr="00990165">
        <w:rPr>
          <w:lang w:eastAsia="ja-JP"/>
        </w:rPr>
        <w:t>To reduce network load from periodic TAU signalling and to increase the time until the UE detects a potential need for changing the RAT or PLMN (e.g. due to network problems) the longer values of the periodic TAU timer and Mobile Reachable timer shall be supported.</w:t>
      </w:r>
    </w:p>
    <w:p w14:paraId="790FD7E1" w14:textId="023545AF" w:rsidR="00A314F1" w:rsidRPr="00990165" w:rsidRDefault="00A314F1" w:rsidP="00A314F1">
      <w:pPr>
        <w:rPr>
          <w:lang w:eastAsia="ja-JP"/>
        </w:rPr>
      </w:pPr>
      <w:r w:rsidRPr="00990165">
        <w:rPr>
          <w:lang w:eastAsia="ja-JP"/>
        </w:rPr>
        <w:t>A long periodic RAU/TAU timer value may be locally configured at MME or may be stored as part of the subscription data in HSS. During Attach and TAU procedures the MME allocates the periodic RAU/TAU timer value as periodic TAU timer to the UE based on VPLMN operator policy, low access priority indication from the UE, periodic RAU/TAU timer value requested by UE</w:t>
      </w:r>
      <w:r>
        <w:rPr>
          <w:lang w:eastAsia="ja-JP"/>
        </w:rPr>
        <w:t>,</w:t>
      </w:r>
      <w:r w:rsidRPr="00990165">
        <w:rPr>
          <w:lang w:eastAsia="ja-JP"/>
        </w:rPr>
        <w:t xml:space="preserve"> subscription information received from the HSS</w:t>
      </w:r>
      <w:r>
        <w:rPr>
          <w:lang w:eastAsia="ja-JP"/>
        </w:rPr>
        <w:t xml:space="preserve"> and </w:t>
      </w:r>
      <w:ins w:id="11" w:author="Xiaomi" w:date="2023-08-09T17:56:00Z">
        <w:r w:rsidR="00D51D8E" w:rsidRPr="00242F2C">
          <w:rPr>
            <w:lang w:eastAsia="zh-CN"/>
          </w:rPr>
          <w:t xml:space="preserve">Start of Unavailability Period </w:t>
        </w:r>
        <w:r w:rsidR="00D51D8E" w:rsidRPr="00242F2C">
          <w:t>and/or Unavailability Period Duration</w:t>
        </w:r>
      </w:ins>
      <w:del w:id="12" w:author="Xiaomi" w:date="2023-08-09T17:56:00Z">
        <w:r w:rsidDel="00D51D8E">
          <w:rPr>
            <w:lang w:eastAsia="ja-JP"/>
          </w:rPr>
          <w:delText>discontinuous coverage</w:delText>
        </w:r>
      </w:del>
      <w:r>
        <w:rPr>
          <w:lang w:eastAsia="ja-JP"/>
        </w:rPr>
        <w:t xml:space="preserve"> if using a RAN that provides discontinuous coverage (see clause 4.13.8.2)</w:t>
      </w:r>
      <w:r w:rsidRPr="00990165">
        <w:rPr>
          <w:lang w:eastAsia="ja-JP"/>
        </w:rPr>
        <w:t>.</w:t>
      </w:r>
    </w:p>
    <w:p w14:paraId="6FD9DD81" w14:textId="77777777" w:rsidR="00A314F1" w:rsidRPr="00990165" w:rsidRDefault="00A314F1" w:rsidP="00A314F1">
      <w:pPr>
        <w:rPr>
          <w:lang w:eastAsia="ja-JP"/>
        </w:rPr>
      </w:pPr>
      <w:r w:rsidRPr="00990165">
        <w:rPr>
          <w:lang w:eastAsia="ja-JP"/>
        </w:rPr>
        <w:t>If MME receives a subscribed periodic RAU/TAU timer value from the HSS it allocates the subscribed value to the UE as periodic TAU timer. A visited PLMN MME may use subscribed periodic RAU/TAU timer value, if available, as an indication to decide for allocating a locally configured periodic RAU/TAU timer value to the UE.</w:t>
      </w:r>
    </w:p>
    <w:p w14:paraId="141386FE" w14:textId="77777777" w:rsidR="00A314F1" w:rsidRDefault="00A314F1" w:rsidP="00A314F1">
      <w:pPr>
        <w:rPr>
          <w:lang w:eastAsia="ja-JP"/>
        </w:rPr>
      </w:pPr>
      <w:r>
        <w:rPr>
          <w:lang w:eastAsia="ja-JP"/>
        </w:rPr>
        <w:t>If no subscribed periodic RAU/TAU timer value is received from the HSS, the MME should:</w:t>
      </w:r>
    </w:p>
    <w:p w14:paraId="4C2E6BC1" w14:textId="77777777" w:rsidR="00A314F1" w:rsidRDefault="00A314F1" w:rsidP="00A314F1">
      <w:pPr>
        <w:pStyle w:val="B1"/>
      </w:pPr>
      <w:r>
        <w:t>-</w:t>
      </w:r>
      <w:r>
        <w:tab/>
        <w:t>if the periodic RAU/TAU timer value requested by UE is within the boundaries of the VPLMN operator policy, allocate the value requested by the UE;</w:t>
      </w:r>
    </w:p>
    <w:p w14:paraId="2BE8AEC5" w14:textId="77777777" w:rsidR="00A314F1" w:rsidRDefault="00A314F1" w:rsidP="00A314F1">
      <w:pPr>
        <w:pStyle w:val="B1"/>
      </w:pPr>
      <w:r>
        <w:t>-</w:t>
      </w:r>
      <w:r>
        <w:tab/>
        <w:t>if the periodic RAU/TAU timer value requested by UE is higher than allowed per the VPLMN operator policy, allocate the highest allowed value per the VPLMN operator policy;</w:t>
      </w:r>
    </w:p>
    <w:p w14:paraId="577C1128" w14:textId="07C01EEF" w:rsidR="00A501A7" w:rsidRPr="00B7385E" w:rsidRDefault="00A314F1" w:rsidP="00A314F1">
      <w:pPr>
        <w:pStyle w:val="B1"/>
        <w:rPr>
          <w:ins w:id="13" w:author="Huawei 501 Baseline" w:date="2023-04-05T16:39:00Z"/>
          <w:b/>
          <w:bCs/>
        </w:rPr>
      </w:pPr>
      <w:r>
        <w:t>-</w:t>
      </w:r>
      <w:r>
        <w:tab/>
        <w:t>if the periodic RAU/TAU timer value requested by UE is lower than allowed per the VPLMN operator policy, allocate the lowest allowed value per the VPLMN operator policy.</w:t>
      </w:r>
    </w:p>
    <w:p w14:paraId="75C76867" w14:textId="6E8B830E" w:rsidR="0067567A" w:rsidRPr="00F871C7" w:rsidRDefault="0067567A" w:rsidP="006756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4" w:name="_Toc19171721"/>
      <w:bookmarkStart w:id="15" w:name="_Toc27844005"/>
      <w:bookmarkStart w:id="16" w:name="_Toc36134163"/>
      <w:bookmarkStart w:id="17" w:name="_Toc45175844"/>
      <w:bookmarkStart w:id="18" w:name="_Toc51761874"/>
      <w:bookmarkStart w:id="19" w:name="_Toc51762359"/>
      <w:bookmarkStart w:id="20" w:name="_Toc51762842"/>
      <w:bookmarkStart w:id="21" w:name="_Toc122431693"/>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0E65FB">
        <w:rPr>
          <w:rFonts w:ascii="Arial" w:hAnsi="Arial" w:cs="Arial"/>
          <w:color w:val="FF0000"/>
          <w:sz w:val="28"/>
          <w:szCs w:val="28"/>
          <w:lang w:val="en-US" w:eastAsia="zh-CN"/>
        </w:rPr>
        <w:t>Second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63B34DDE" w14:textId="77777777" w:rsidR="00D51D8E" w:rsidRDefault="00D51D8E" w:rsidP="00D51D8E">
      <w:pPr>
        <w:pStyle w:val="4"/>
      </w:pPr>
      <w:bookmarkStart w:id="22" w:name="_Toc138258672"/>
      <w:r>
        <w:t>4.13.8.2</w:t>
      </w:r>
      <w:r>
        <w:tab/>
        <w:t>Mobility Management and UE Power Saving Optimization</w:t>
      </w:r>
      <w:bookmarkEnd w:id="22"/>
    </w:p>
    <w:p w14:paraId="70BF3AC7" w14:textId="77777777" w:rsidR="00D51D8E" w:rsidRDefault="00D51D8E" w:rsidP="00D51D8E">
      <w:r>
        <w:t>For satellite access that provides discontinuous network coverage, and in case both the UE and the network support Enhanced Discontinuous Coverage, then the Mobility Management and UE Power Saving Optimization functionality may be used.</w:t>
      </w:r>
    </w:p>
    <w:p w14:paraId="733ECB2B" w14:textId="77777777" w:rsidR="00D51D8E" w:rsidRDefault="00D51D8E" w:rsidP="00D51D8E">
      <w:r>
        <w:t>If both the UE and the network indicate support for "Enhanced Discontinuous Coverage Support" and if the UE determines it will lose coverage and will become unavailable, and decides to remain in no service during that time, then:</w:t>
      </w:r>
    </w:p>
    <w:p w14:paraId="4B051998" w14:textId="77777777" w:rsidR="00D51D8E" w:rsidRDefault="00D51D8E" w:rsidP="00D51D8E">
      <w:pPr>
        <w:pStyle w:val="B1"/>
      </w:pPr>
      <w:r>
        <w:t>-</w:t>
      </w:r>
      <w:r>
        <w:tab/>
        <w:t>The UE may be able to determine, including considering current and expected future locations of the UE, a Start of Unavailability Period and/or Unavailability Period Duration for when it expects to be out of coverage.</w:t>
      </w:r>
    </w:p>
    <w:p w14:paraId="1DB3C87E" w14:textId="77777777" w:rsidR="00D51D8E" w:rsidRDefault="00D51D8E" w:rsidP="00D51D8E">
      <w:pPr>
        <w:pStyle w:val="NO"/>
      </w:pPr>
      <w:r>
        <w:t>NOTE 1:</w:t>
      </w:r>
      <w:r>
        <w:tab/>
        <w:t>A UE, based on implementation, can combine successive periods of no satellite coverage into a single continuous period that is notified to the network if the UE does not require network access during this period.</w:t>
      </w:r>
    </w:p>
    <w:p w14:paraId="151F4F4F" w14:textId="77777777" w:rsidR="00D51D8E" w:rsidRDefault="00D51D8E" w:rsidP="00D51D8E">
      <w:pPr>
        <w:pStyle w:val="NO"/>
      </w:pPr>
      <w:r>
        <w:t>NOTE 2:</w:t>
      </w:r>
      <w:r>
        <w:tab/>
        <w:t>UE informing the network of coverage gaps would increase signalling and UE power consumption if coverage gaps are more frequent than UE's communication period.</w:t>
      </w:r>
    </w:p>
    <w:p w14:paraId="6D3252C0" w14:textId="1D16F8DC" w:rsidR="00D51D8E" w:rsidRDefault="00D51D8E" w:rsidP="00D51D8E">
      <w:pPr>
        <w:pStyle w:val="B1"/>
      </w:pPr>
      <w:r>
        <w:t>-</w:t>
      </w:r>
      <w:r>
        <w:tab/>
        <w:t>The UE triggers a TAU procedure and includes an indication of upcoming loss of coverage in the TAU Request message to the MME. If the UE is able to determine a Start of Unavailability Period and/or Unavailability Period Duration</w:t>
      </w:r>
      <w:ins w:id="23" w:author="Xiaomi" w:date="2023-08-09T17:59:00Z">
        <w:r w:rsidR="004E25F4">
          <w:t xml:space="preserve"> (</w:t>
        </w:r>
        <w:r w:rsidR="004E25F4">
          <w:rPr>
            <w:lang w:eastAsia="zh-CN"/>
          </w:rPr>
          <w:t xml:space="preserve">e.g. </w:t>
        </w:r>
      </w:ins>
      <w:ins w:id="24" w:author="Xiaomi" w:date="2023-08-09T18:00:00Z">
        <w:r w:rsidR="004E25F4">
          <w:rPr>
            <w:lang w:eastAsia="zh-CN"/>
          </w:rPr>
          <w:t xml:space="preserve">based on </w:t>
        </w:r>
      </w:ins>
      <w:ins w:id="25" w:author="Xiaomi" w:date="2023-08-09T17:59:00Z">
        <w:r w:rsidR="004E25F4">
          <w:rPr>
            <w:lang w:eastAsia="zh-CN"/>
          </w:rPr>
          <w:t>the information available to the UE as described in clause </w:t>
        </w:r>
      </w:ins>
      <w:ins w:id="26" w:author="Xiaomi" w:date="2023-08-09T18:01:00Z">
        <w:r w:rsidR="004E25F4">
          <w:t>4.13.8.3</w:t>
        </w:r>
      </w:ins>
      <w:ins w:id="27" w:author="Xiaomi" w:date="2023-08-09T17:59:00Z">
        <w:r w:rsidR="004E25F4">
          <w:t>)</w:t>
        </w:r>
      </w:ins>
      <w:r>
        <w:t xml:space="preserve"> it also includes them in the TAU Request message.</w:t>
      </w:r>
    </w:p>
    <w:p w14:paraId="3E9D93C6" w14:textId="77777777" w:rsidR="00D51D8E" w:rsidRDefault="00D51D8E" w:rsidP="00D51D8E">
      <w:pPr>
        <w:pStyle w:val="B1"/>
      </w:pPr>
      <w:r>
        <w:t>-</w:t>
      </w:r>
      <w:r>
        <w:tab/>
        <w:t>The UE should trigger the TAU procedure early enough such that the procedure, under normal conditions, is able to complete before the start of the unavailability period.</w:t>
      </w:r>
    </w:p>
    <w:p w14:paraId="3E3AEEDE" w14:textId="77777777" w:rsidR="00D51D8E" w:rsidRDefault="00D51D8E" w:rsidP="00D51D8E">
      <w:pPr>
        <w:pStyle w:val="B1"/>
      </w:pPr>
      <w:r>
        <w:t>-</w:t>
      </w:r>
      <w:r>
        <w:tab/>
        <w:t>The UE and the MME re-negotiate unavailability at every TAU procedure, if it is required. If Start of Unavailability Period and/or Unavailability Period Duration is not included in a TAU Request message any pending loss of coverage configuration stored in the UE context at MME is discarded.</w:t>
      </w:r>
    </w:p>
    <w:p w14:paraId="75EA8F9D" w14:textId="77777777" w:rsidR="00D51D8E" w:rsidRDefault="00D51D8E" w:rsidP="00D51D8E">
      <w:pPr>
        <w:pStyle w:val="B1"/>
      </w:pPr>
      <w:r>
        <w:lastRenderedPageBreak/>
        <w:t>-</w:t>
      </w:r>
      <w:r>
        <w:tab/>
        <w:t>If the UE determines an upcoming loss of coverage to the network no longer applies or determines a new Start of Unavailability Period or Unavailability Period Duration related to the upcoming loss of coverage, the UE sends a new TAU Request.</w:t>
      </w:r>
    </w:p>
    <w:p w14:paraId="4294797D" w14:textId="78A50A21" w:rsidR="00D51D8E" w:rsidRDefault="00D51D8E" w:rsidP="00D51D8E">
      <w:r>
        <w:t>Upon receiving a TAU Request message from the UE including an indication of upcoming loss of coverage:</w:t>
      </w:r>
    </w:p>
    <w:p w14:paraId="55058933" w14:textId="77777777" w:rsidR="00D51D8E" w:rsidRDefault="00D51D8E" w:rsidP="00D51D8E">
      <w:pPr>
        <w:pStyle w:val="B1"/>
      </w:pPr>
      <w:r>
        <w:t>-</w:t>
      </w:r>
      <w:r>
        <w:tab/>
        <w:t>If the UE did not include a Start of Unavailability Period, the MME considers implicitly the Start of Unavailability Period to be the time at which it has received the TAU Request message from the UE. If the UE included a Start of Unavailability Period, the Start of Unavailability Period indicates the time at which the UE determines it expects to lose coverage, i.e. time until which the UE determines it is available.</w:t>
      </w:r>
    </w:p>
    <w:p w14:paraId="506D4CBB" w14:textId="6BA3CEAA" w:rsidR="00D51D8E" w:rsidRDefault="00D51D8E">
      <w:pPr>
        <w:pStyle w:val="EditorsNote"/>
        <w:overflowPunct w:val="0"/>
        <w:autoSpaceDE w:val="0"/>
        <w:autoSpaceDN w:val="0"/>
        <w:adjustRightInd w:val="0"/>
        <w:ind w:left="1559" w:hanging="1276"/>
        <w:textAlignment w:val="baseline"/>
        <w:rPr>
          <w:lang w:eastAsia="en-GB"/>
        </w:rPr>
        <w:pPrChange w:id="28" w:author="Xiaomi" w:date="2023-08-09T18:03:00Z">
          <w:pPr>
            <w:pStyle w:val="B1"/>
          </w:pPr>
        </w:pPrChange>
      </w:pPr>
      <w:r>
        <w:rPr>
          <w:lang w:eastAsia="en-GB"/>
        </w:rPr>
        <w:t>Editor's note:</w:t>
      </w:r>
      <w:r>
        <w:rPr>
          <w:lang w:eastAsia="en-GB"/>
        </w:rPr>
        <w:tab/>
        <w:t xml:space="preserve">The encoding of the Start of Unavailability Period </w:t>
      </w:r>
      <w:ins w:id="29" w:author="Xiaomi" w:date="2023-08-09T18:04:00Z">
        <w:r w:rsidR="003D71C9">
          <w:rPr>
            <w:lang w:eastAsia="en-GB"/>
          </w:rPr>
          <w:t xml:space="preserve">and </w:t>
        </w:r>
        <w:r w:rsidR="003D71C9" w:rsidRPr="00242F2C">
          <w:t>Unavailability Period Duration</w:t>
        </w:r>
        <w:r w:rsidR="003D71C9">
          <w:t xml:space="preserve"> </w:t>
        </w:r>
      </w:ins>
      <w:r>
        <w:rPr>
          <w:lang w:eastAsia="en-GB"/>
        </w:rPr>
        <w:t>will be determined by CT WG1.</w:t>
      </w:r>
    </w:p>
    <w:p w14:paraId="0C258EA8" w14:textId="77777777" w:rsidR="00D51D8E" w:rsidRDefault="00D51D8E" w:rsidP="00D51D8E">
      <w:pPr>
        <w:pStyle w:val="B1"/>
      </w:pPr>
      <w:r>
        <w:t>-</w:t>
      </w:r>
      <w:r>
        <w:tab/>
        <w:t>The MME may determine, if not provided by the UE, or update the Unavailability Period Duration.</w:t>
      </w:r>
    </w:p>
    <w:p w14:paraId="17DE8C04" w14:textId="063C4E9E" w:rsidR="00D51D8E" w:rsidRDefault="00D51D8E" w:rsidP="00D51D8E">
      <w:pPr>
        <w:pStyle w:val="B1"/>
      </w:pPr>
      <w:r>
        <w:tab/>
        <w:t xml:space="preserve">If the MME knows an Unavailability Period Duration (e.g. based on information available to the MME as described in clause 4.13.8.4) for the UE, and the UE not include an Unavailability Period Duration or included an Unavailability Period Duration different to the Unavailability Period Duration known to the MME, the MME may use either the Unavailability Period Duration known to the MME or the Unavailability Period Duration from the UE as the Unavailability Period Duration. The MME should include the Unavailability Period Duration </w:t>
      </w:r>
      <w:del w:id="30" w:author="Xiaomi" w:date="2023-08-09T18:05:00Z">
        <w:r w:rsidDel="003D71C9">
          <w:delText xml:space="preserve">known to the MME </w:delText>
        </w:r>
      </w:del>
      <w:r>
        <w:t>in the TAU Accept. How the UE treats the MME provided Unavailability Period Duration is up to UE implementation e.g. to help to determine when to return to coverage after a discontinuous coverage period, whether to listen to paging in eDRX, not to initiate any NAS signalling (including Service Request for MO data) within the discontinuous coverage period in case of any UL signalling/data request or the UE may deactivate its Access Stratum functions for satellite access in order to optimise power consumption until coverage returns, etc.</w:t>
      </w:r>
    </w:p>
    <w:p w14:paraId="4FAE25C8" w14:textId="52B8F21F" w:rsidR="00D51D8E" w:rsidRDefault="00D51D8E" w:rsidP="00D51D8E">
      <w:pPr>
        <w:pStyle w:val="B1"/>
      </w:pPr>
      <w:r>
        <w:tab/>
        <w:t xml:space="preserve">The MME indicates to the UE in the </w:t>
      </w:r>
      <w:ins w:id="31" w:author="Xiaomi" w:date="2023-08-11T16:43:00Z">
        <w:r w:rsidR="00626D69">
          <w:t xml:space="preserve">Attach Accept or </w:t>
        </w:r>
      </w:ins>
      <w:r>
        <w:t>TAU Accept whether the UE is not required to perform a TAU procedure when the unavailability period has ended, is delayed or is cancelled.</w:t>
      </w:r>
    </w:p>
    <w:p w14:paraId="66EC4990" w14:textId="77777777" w:rsidR="00D51D8E" w:rsidRDefault="00D51D8E" w:rsidP="00D51D8E">
      <w:pPr>
        <w:pStyle w:val="B1"/>
      </w:pPr>
      <w:r>
        <w:t>-</w:t>
      </w:r>
      <w:r>
        <w:tab/>
        <w:t>The MME stores the information that the UE is unavailable at the Start of Unavailability Period in the UE context, and considers the UE is unreachable from then until the UE enters ECM_CONNECTED state.</w:t>
      </w:r>
    </w:p>
    <w:p w14:paraId="11CF0656" w14:textId="12D3848F" w:rsidR="00D51D8E" w:rsidRDefault="00D51D8E" w:rsidP="00D51D8E">
      <w:r>
        <w:t>If the UE requests power saving features the MME uses procedures defined in other clauses to provide the UE with timers (e.g. periodic TAU timer, extended idle mode DRX (see clause 5.13a), and PSM mode configuration (see clause 4.3.22)), and may also consider the Unavailability Period Duration (if available) and Start of Unavailability Period (if available).</w:t>
      </w:r>
      <w:ins w:id="32" w:author="Xiaomi" w:date="2023-08-09T18:06:00Z">
        <w:r w:rsidR="003D71C9">
          <w:t xml:space="preserve"> For the case that the </w:t>
        </w:r>
        <w:r w:rsidR="003D71C9">
          <w:rPr>
            <w:lang w:eastAsia="zh-CN"/>
          </w:rPr>
          <w:t>Unavailability Period Duration</w:t>
        </w:r>
      </w:ins>
      <w:ins w:id="33" w:author="Xiaomi" w:date="2023-08-09T18:07:00Z">
        <w:r w:rsidR="003D71C9">
          <w:rPr>
            <w:lang w:eastAsia="zh-CN"/>
          </w:rPr>
          <w:t xml:space="preserve"> from the UE</w:t>
        </w:r>
      </w:ins>
      <w:ins w:id="34" w:author="Xiaomi" w:date="2023-08-09T18:06:00Z">
        <w:r w:rsidR="003D71C9">
          <w:t xml:space="preserve"> is</w:t>
        </w:r>
        <w:r w:rsidR="003D71C9">
          <w:rPr>
            <w:lang w:eastAsia="zh-CN"/>
          </w:rPr>
          <w:t xml:space="preserve"> different to the Unavailability Period Duration known to the </w:t>
        </w:r>
      </w:ins>
      <w:ins w:id="35" w:author="Xiaomi" w:date="2023-08-09T18:08:00Z">
        <w:r w:rsidR="003D71C9">
          <w:rPr>
            <w:lang w:eastAsia="zh-CN"/>
          </w:rPr>
          <w:t>MME</w:t>
        </w:r>
      </w:ins>
      <w:ins w:id="36" w:author="Xiaomi" w:date="2023-08-09T18:06:00Z">
        <w:r w:rsidR="003D71C9">
          <w:rPr>
            <w:lang w:eastAsia="zh-CN"/>
          </w:rPr>
          <w:t xml:space="preserve">, the power saving parameters determined may take </w:t>
        </w:r>
      </w:ins>
      <w:ins w:id="37" w:author="Xiaomi" w:date="2023-08-09T18:08:00Z">
        <w:r w:rsidR="003D71C9">
          <w:rPr>
            <w:lang w:eastAsia="zh-CN"/>
          </w:rPr>
          <w:t>MME</w:t>
        </w:r>
      </w:ins>
      <w:ins w:id="38" w:author="Xiaomi" w:date="2023-08-09T18:06:00Z">
        <w:r w:rsidR="003D71C9">
          <w:rPr>
            <w:lang w:eastAsia="zh-CN"/>
          </w:rPr>
          <w:t xml:space="preserve"> provided Unavailability Period Duration into account.Whether to use the power saving parameters is up to UE implementation, e.g. if UE uses the </w:t>
        </w:r>
      </w:ins>
      <w:ins w:id="39" w:author="Xiaomi" w:date="2023-08-09T18:08:00Z">
        <w:r w:rsidR="003D71C9">
          <w:rPr>
            <w:lang w:eastAsia="zh-CN"/>
          </w:rPr>
          <w:t xml:space="preserve">MME </w:t>
        </w:r>
      </w:ins>
      <w:ins w:id="40" w:author="Xiaomi" w:date="2023-08-09T18:06:00Z">
        <w:r w:rsidR="003D71C9">
          <w:rPr>
            <w:lang w:eastAsia="zh-CN"/>
          </w:rPr>
          <w:t xml:space="preserve">provided Unavailability Period Duration, the power saving parameters can be applied as well, otherwise, </w:t>
        </w:r>
      </w:ins>
      <w:ins w:id="41" w:author="Xiaomi" w:date="2023-08-09T18:08:00Z">
        <w:r w:rsidR="003D71C9">
          <w:rPr>
            <w:lang w:eastAsia="zh-CN"/>
          </w:rPr>
          <w:t>they are</w:t>
        </w:r>
      </w:ins>
      <w:ins w:id="42" w:author="Xiaomi" w:date="2023-08-09T18:06:00Z">
        <w:r w:rsidR="003D71C9">
          <w:rPr>
            <w:lang w:eastAsia="zh-CN"/>
          </w:rPr>
          <w:t xml:space="preserve"> not used in UE.</w:t>
        </w:r>
      </w:ins>
    </w:p>
    <w:p w14:paraId="4E32CFBB" w14:textId="77777777" w:rsidR="00D51D8E" w:rsidRDefault="00D51D8E" w:rsidP="00D51D8E">
      <w:r>
        <w:t>Unless the MME indicated that the UE is not required to perform a TAU procedure when the unavailability period has ended, is delayed or is cancelled, then once the event which makes the UE unavailable is completed in the UE or the event is delayed to a future time or cancelled in the UE, the UE triggers a TAU procedure.</w:t>
      </w:r>
    </w:p>
    <w:p w14:paraId="0E582582" w14:textId="77777777" w:rsidR="00D51D8E" w:rsidRDefault="00D51D8E" w:rsidP="00D51D8E">
      <w:r>
        <w:t>The MME should adjust the mobile reachable timer or Implicit Detach timer or both such that the MME does not implicitly detach the UE while the UE is out of coverage, see clause 3,4.2. Features described for High latency communication in clause 4.3.14.7 may be used to handle mobile terminated (MT) communication with UEs being unreachable due to discontinuous coverage.</w:t>
      </w:r>
    </w:p>
    <w:p w14:paraId="31E8FF8A" w14:textId="2B0364CE" w:rsidR="008D1FA1" w:rsidRPr="00D51D8E" w:rsidRDefault="008D1FA1" w:rsidP="008D1FA1">
      <w:pPr>
        <w:pStyle w:val="NO"/>
      </w:pPr>
    </w:p>
    <w:bookmarkEnd w:id="14"/>
    <w:bookmarkEnd w:id="15"/>
    <w:bookmarkEnd w:id="16"/>
    <w:bookmarkEnd w:id="17"/>
    <w:bookmarkEnd w:id="18"/>
    <w:bookmarkEnd w:id="19"/>
    <w:bookmarkEnd w:id="20"/>
    <w:bookmarkEnd w:id="21"/>
    <w:p w14:paraId="52831CE1" w14:textId="3006BCD2" w:rsidR="0067567A" w:rsidRPr="0042466D" w:rsidRDefault="0067567A" w:rsidP="006756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E65FB">
        <w:rPr>
          <w:rFonts w:ascii="Arial" w:hAnsi="Arial" w:cs="Arial"/>
          <w:color w:val="FF0000"/>
          <w:sz w:val="28"/>
          <w:szCs w:val="28"/>
          <w:lang w:val="en-US" w:eastAsia="zh-CN"/>
        </w:rPr>
        <w:t>Third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2CE3124D" w14:textId="77777777" w:rsidR="00887260" w:rsidRPr="00990165" w:rsidRDefault="00887260" w:rsidP="00887260">
      <w:pPr>
        <w:pStyle w:val="4"/>
      </w:pPr>
      <w:bookmarkStart w:id="43" w:name="_Toc19171941"/>
      <w:bookmarkStart w:id="44" w:name="_Toc27844232"/>
      <w:bookmarkStart w:id="45" w:name="_Toc36134390"/>
      <w:bookmarkStart w:id="46" w:name="_Toc45176073"/>
      <w:bookmarkStart w:id="47" w:name="_Toc51762103"/>
      <w:bookmarkStart w:id="48" w:name="_Toc51762588"/>
      <w:bookmarkStart w:id="49" w:name="_Toc51763071"/>
      <w:bookmarkStart w:id="50" w:name="_Toc138258720"/>
      <w:r w:rsidRPr="00990165">
        <w:t>5.3.2.1</w:t>
      </w:r>
      <w:r w:rsidRPr="00990165">
        <w:tab/>
        <w:t>E-UTRAN Initial Attach</w:t>
      </w:r>
      <w:bookmarkEnd w:id="43"/>
      <w:bookmarkEnd w:id="44"/>
      <w:bookmarkEnd w:id="45"/>
      <w:bookmarkEnd w:id="46"/>
      <w:bookmarkEnd w:id="47"/>
      <w:bookmarkEnd w:id="48"/>
      <w:bookmarkEnd w:id="49"/>
      <w:bookmarkEnd w:id="50"/>
    </w:p>
    <w:p w14:paraId="1E41CEF2" w14:textId="77777777" w:rsidR="00887260" w:rsidRPr="00990165" w:rsidRDefault="00887260" w:rsidP="00887260">
      <w:r w:rsidRPr="00990165">
        <w:t xml:space="preserve">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w:t>
      </w:r>
      <w:r w:rsidRPr="00990165">
        <w:lastRenderedPageBreak/>
        <w:t>procedure, the UE may request for an IP address allocation. Terminals utilising only IETF based mechanisms for IP address allocation are also supported.</w:t>
      </w:r>
    </w:p>
    <w:p w14:paraId="5DACCB84" w14:textId="77777777" w:rsidR="00887260" w:rsidRPr="00990165" w:rsidRDefault="00887260" w:rsidP="00887260">
      <w:r w:rsidRPr="00990165">
        <w:t>During the Initial Attach procedure the Mobile Equipment Identity is obtained from the UE. The MME operator may check the ME Identity with an EIR. The MME passes the ME Identity (IMEISV) to the HSS and to the PDN GW.</w:t>
      </w:r>
    </w:p>
    <w:p w14:paraId="49086A3C" w14:textId="77777777" w:rsidR="00887260" w:rsidRPr="00990165" w:rsidRDefault="00887260" w:rsidP="00887260">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62E04D1F" w14:textId="77777777" w:rsidR="00887260" w:rsidRPr="00990165" w:rsidRDefault="00887260" w:rsidP="00887260">
      <w:r w:rsidRPr="00990165">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51FB897C" w14:textId="77777777" w:rsidR="00887260" w:rsidRDefault="00887260" w:rsidP="00887260">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39D6311D" w14:textId="77777777" w:rsidR="00887260" w:rsidRPr="00990165" w:rsidRDefault="00887260" w:rsidP="00887260">
      <w:pPr>
        <w:pStyle w:val="NO"/>
      </w:pPr>
      <w:r w:rsidRPr="00990165">
        <w:t>NOTE 1:</w:t>
      </w:r>
      <w:r w:rsidRPr="00990165">
        <w:tab/>
      </w:r>
      <w:r>
        <w:t>A UE that is emergency or RLOS attached performs initial attach procedure before being able to obtain normal services.</w:t>
      </w:r>
    </w:p>
    <w:p w14:paraId="692701EB" w14:textId="77777777" w:rsidR="00887260" w:rsidRPr="00990165" w:rsidRDefault="00887260" w:rsidP="00887260">
      <w:r w:rsidRPr="00990165">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18819327" w14:textId="77777777" w:rsidR="00887260" w:rsidRPr="00990165" w:rsidRDefault="00887260" w:rsidP="00887260">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14:paraId="3DF6FF88" w14:textId="77777777" w:rsidR="00887260" w:rsidRPr="00990165" w:rsidRDefault="00887260" w:rsidP="00887260">
      <w:r>
        <w:t>During the Attach procedure, a Multi-USIM UE may indicate to the MME a Requested IMSI Offset, as described in clause 4.3.33, with the aim of modifying the timing of the Paging Occasions to avoid paging collisions.</w:t>
      </w:r>
    </w:p>
    <w:p w14:paraId="47B5DF5E" w14:textId="77777777" w:rsidR="00887260" w:rsidRPr="00990165" w:rsidRDefault="00887260" w:rsidP="00887260">
      <w:pPr>
        <w:pStyle w:val="NO"/>
      </w:pPr>
      <w:r>
        <w:t>NOTE 2:</w:t>
      </w:r>
      <w:r>
        <w:tab/>
        <w:t>As an exception, during the Attach procedure a Multi-USIM UE implementation can decide to indicate to the MME a Requested IMSI Offset even if it does not know whether the MME supports it.</w:t>
      </w:r>
    </w:p>
    <w:bookmarkStart w:id="51" w:name="_MON_1518718971"/>
    <w:bookmarkEnd w:id="51"/>
    <w:p w14:paraId="2747069F" w14:textId="77777777" w:rsidR="00887260" w:rsidRPr="00990165" w:rsidRDefault="00887260" w:rsidP="00887260">
      <w:pPr>
        <w:pStyle w:val="TH"/>
      </w:pPr>
      <w:r w:rsidRPr="00990165">
        <w:object w:dxaOrig="9131" w:dyaOrig="13163" w14:anchorId="7D7FDA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pt;height:659pt" o:ole="">
            <v:imagedata r:id="rId13" o:title=""/>
          </v:shape>
          <o:OLEObject Type="Embed" ProgID="Word.Picture.8" ShapeID="_x0000_i1025" DrawAspect="Content" ObjectID="_1753280136" r:id="rId14"/>
        </w:object>
      </w:r>
    </w:p>
    <w:p w14:paraId="6AD5C3B2" w14:textId="77777777" w:rsidR="00887260" w:rsidRPr="00990165" w:rsidRDefault="00887260" w:rsidP="00887260">
      <w:pPr>
        <w:pStyle w:val="TF"/>
      </w:pPr>
      <w:r w:rsidRPr="00990165">
        <w:t>Figure 5.3.2.1-1: Attach procedure</w:t>
      </w:r>
    </w:p>
    <w:p w14:paraId="25C17DE0" w14:textId="77777777" w:rsidR="00887260" w:rsidRPr="00990165" w:rsidRDefault="00887260" w:rsidP="00887260">
      <w:pPr>
        <w:pStyle w:val="NO"/>
      </w:pPr>
      <w:r w:rsidRPr="00990165">
        <w:t>NOTE </w:t>
      </w:r>
      <w:r>
        <w:t>3</w:t>
      </w:r>
      <w:r w:rsidRPr="00990165">
        <w:t>:</w:t>
      </w:r>
      <w:r w:rsidRPr="00990165">
        <w:tab/>
        <w:t>For a PMIP-based S5/S8, procedure steps (A), (B), and (C) are defined in TS</w:t>
      </w:r>
      <w:r>
        <w:t> </w:t>
      </w:r>
      <w:r w:rsidRPr="00990165">
        <w:t>23.402</w:t>
      </w:r>
      <w:r>
        <w:t> </w:t>
      </w:r>
      <w:r w:rsidRPr="00990165">
        <w:t>[2]. Steps 7, 10, 13, 14, 15 and 23a/b concern GTP based S5/S8.</w:t>
      </w:r>
    </w:p>
    <w:p w14:paraId="0B06B7BF" w14:textId="77777777" w:rsidR="00887260" w:rsidRPr="00990165" w:rsidRDefault="00887260" w:rsidP="00887260">
      <w:pPr>
        <w:pStyle w:val="NO"/>
      </w:pPr>
      <w:r w:rsidRPr="00990165">
        <w:lastRenderedPageBreak/>
        <w:t>NOTE </w:t>
      </w:r>
      <w:r>
        <w:t>4</w:t>
      </w:r>
      <w:r w:rsidRPr="00990165">
        <w:t>:</w:t>
      </w:r>
      <w:r w:rsidRPr="00990165">
        <w:tab/>
        <w:t>The Serving GWs and PDN GWs involved in steps 7 and/or 10 may be different to those in steps 13</w:t>
      </w:r>
      <w:r w:rsidRPr="00990165">
        <w:noBreakHyphen/>
        <w:t>15.</w:t>
      </w:r>
    </w:p>
    <w:p w14:paraId="1BC3C4CC" w14:textId="77777777" w:rsidR="00887260" w:rsidRPr="00990165" w:rsidRDefault="00887260" w:rsidP="00887260">
      <w:pPr>
        <w:pStyle w:val="NO"/>
      </w:pPr>
      <w:r w:rsidRPr="00990165">
        <w:t>NOTE </w:t>
      </w:r>
      <w:r>
        <w:t>5</w:t>
      </w:r>
      <w:r w:rsidRPr="00990165">
        <w:t>:</w:t>
      </w:r>
      <w:r w:rsidRPr="00990165">
        <w:tab/>
        <w:t>The steps in (D) are executed only upon handover from non-3GPP access or if Presence Reporting Area Information is received from the MME.</w:t>
      </w:r>
    </w:p>
    <w:p w14:paraId="4061989B" w14:textId="77777777" w:rsidR="00887260" w:rsidRPr="00990165" w:rsidRDefault="00887260" w:rsidP="00887260">
      <w:pPr>
        <w:pStyle w:val="NO"/>
      </w:pPr>
      <w:r w:rsidRPr="00990165">
        <w:t>NOTE </w:t>
      </w:r>
      <w:r>
        <w:t>6</w:t>
      </w:r>
      <w:r w:rsidRPr="00990165">
        <w:t>:</w:t>
      </w:r>
      <w:r w:rsidRPr="00990165">
        <w:tab/>
        <w:t>More detail on procedure steps (E) is defined in the procedure steps (B) in clause 5.3.8.3.</w:t>
      </w:r>
    </w:p>
    <w:p w14:paraId="7B284B9F" w14:textId="77777777" w:rsidR="00887260" w:rsidRPr="00990165" w:rsidRDefault="00887260" w:rsidP="00887260">
      <w:pPr>
        <w:pStyle w:val="NO"/>
      </w:pPr>
      <w:r w:rsidRPr="00990165">
        <w:t>NOTE </w:t>
      </w:r>
      <w:r>
        <w:t>7</w:t>
      </w:r>
      <w:r w:rsidRPr="00990165">
        <w:t>:</w:t>
      </w:r>
      <w:r w:rsidRPr="00990165">
        <w:tab/>
        <w:t>More detail on procedure steps (F) is defined in the procedure steps (B) in clause 5.3.8.4.</w:t>
      </w:r>
    </w:p>
    <w:p w14:paraId="53EA0062" w14:textId="77777777" w:rsidR="00887260" w:rsidRPr="00990165" w:rsidRDefault="00887260" w:rsidP="00887260">
      <w:pPr>
        <w:pStyle w:val="B1"/>
      </w:pPr>
      <w:r w:rsidRPr="00990165">
        <w:t>1.</w:t>
      </w:r>
      <w:r w:rsidRPr="00990165">
        <w:tab/>
        <w:t>A UE, camping on an E-UTRAN cell reads the related System Information Broadcast.</w:t>
      </w:r>
    </w:p>
    <w:p w14:paraId="531D7F8D" w14:textId="77777777" w:rsidR="00887260" w:rsidRPr="00990165" w:rsidRDefault="00887260" w:rsidP="00887260">
      <w:pPr>
        <w:pStyle w:val="B1"/>
      </w:pPr>
      <w:r w:rsidRPr="00990165">
        <w:tab/>
        <w:t>An E-UTRAN cell for a PLMN that supports CIoT enhancements shall broadcast:</w:t>
      </w:r>
    </w:p>
    <w:p w14:paraId="2DB316CC" w14:textId="77777777" w:rsidR="00887260" w:rsidRPr="00990165" w:rsidRDefault="00887260" w:rsidP="00887260">
      <w:pPr>
        <w:pStyle w:val="B1"/>
      </w:pPr>
      <w:r w:rsidRPr="00990165">
        <w:tab/>
        <w:t>For the NB-IoT case:</w:t>
      </w:r>
    </w:p>
    <w:p w14:paraId="4A7E4A07" w14:textId="77777777" w:rsidR="00887260" w:rsidRPr="00990165" w:rsidRDefault="00887260" w:rsidP="00887260">
      <w:pPr>
        <w:pStyle w:val="B2"/>
      </w:pPr>
      <w:r w:rsidRPr="00990165">
        <w:t>-</w:t>
      </w:r>
      <w:r w:rsidRPr="00990165">
        <w:tab/>
        <w:t>Whether it can connect to an MME which supports EPS Attach without PDN Connectivity.</w:t>
      </w:r>
    </w:p>
    <w:p w14:paraId="69EAD80A" w14:textId="77777777" w:rsidR="00887260" w:rsidRPr="00990165" w:rsidRDefault="00887260" w:rsidP="00887260">
      <w:pPr>
        <w:pStyle w:val="B1"/>
      </w:pPr>
      <w:r w:rsidRPr="00990165">
        <w:tab/>
        <w:t>For the WB-E-UTRAN case:</w:t>
      </w:r>
    </w:p>
    <w:p w14:paraId="716EEE3E" w14:textId="77777777" w:rsidR="00887260" w:rsidRPr="00990165" w:rsidRDefault="00887260" w:rsidP="00887260">
      <w:pPr>
        <w:pStyle w:val="B2"/>
      </w:pPr>
      <w:r w:rsidRPr="00990165">
        <w:t>-</w:t>
      </w:r>
      <w:r w:rsidRPr="00990165">
        <w:tab/>
        <w:t>Whether it supports Control Plane CIoT EPS Optimisation and it can connect to an MME which supports Control Plane CIoT EPS Optimisation.</w:t>
      </w:r>
    </w:p>
    <w:p w14:paraId="47B6AEF8" w14:textId="77777777" w:rsidR="00887260" w:rsidRPr="00990165" w:rsidRDefault="00887260" w:rsidP="00887260">
      <w:pPr>
        <w:pStyle w:val="B2"/>
      </w:pPr>
      <w:r w:rsidRPr="00990165">
        <w:t>-</w:t>
      </w:r>
      <w:r w:rsidRPr="00990165">
        <w:tab/>
        <w:t>Whether it supports User Plane CIoT EPS Optimisation and it can connect to an MME which supports User Plane CIoT EPS Optimisation.</w:t>
      </w:r>
    </w:p>
    <w:p w14:paraId="4663300B" w14:textId="77777777" w:rsidR="00887260" w:rsidRPr="00990165" w:rsidRDefault="00887260" w:rsidP="00887260">
      <w:pPr>
        <w:pStyle w:val="B2"/>
      </w:pPr>
      <w:r w:rsidRPr="00990165">
        <w:t>-</w:t>
      </w:r>
      <w:r w:rsidRPr="00990165">
        <w:tab/>
        <w:t>Whether it can connect to an MME which supports EPS Attach without PDN Connectivity.</w:t>
      </w:r>
    </w:p>
    <w:p w14:paraId="6636E891" w14:textId="77777777" w:rsidR="00887260" w:rsidRPr="00990165" w:rsidRDefault="00887260" w:rsidP="00887260">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6384E2F5" w14:textId="77777777" w:rsidR="00887260" w:rsidRPr="00990165" w:rsidRDefault="00887260" w:rsidP="00887260">
      <w:pPr>
        <w:pStyle w:val="B1"/>
      </w:pPr>
      <w:r w:rsidRPr="00990165">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w:t>
      </w:r>
      <w:r>
        <w:t> </w:t>
      </w:r>
      <w:r w:rsidRPr="00990165">
        <w:t>23.122</w:t>
      </w:r>
      <w:r>
        <w:t> </w:t>
      </w:r>
      <w:r w:rsidRPr="00990165">
        <w:t>[10].</w:t>
      </w:r>
    </w:p>
    <w:p w14:paraId="7C03BA80" w14:textId="77777777" w:rsidR="00887260" w:rsidRDefault="00887260" w:rsidP="00887260">
      <w:pPr>
        <w:pStyle w:val="B1"/>
      </w:pPr>
      <w:r>
        <w:tab/>
        <w:t>An E-UTRAN cell for a PLMN that supports Restricted Local Operator Service shall broadcast:</w:t>
      </w:r>
    </w:p>
    <w:p w14:paraId="3616B71D" w14:textId="77777777" w:rsidR="00887260" w:rsidRDefault="00887260" w:rsidP="00887260">
      <w:pPr>
        <w:pStyle w:val="B2"/>
      </w:pPr>
      <w:r>
        <w:t>-</w:t>
      </w:r>
      <w:r>
        <w:tab/>
        <w:t>Whether it supports Restricted Local Operator Service.</w:t>
      </w:r>
    </w:p>
    <w:p w14:paraId="207B9BB1" w14:textId="77777777" w:rsidR="00887260" w:rsidRDefault="00887260" w:rsidP="00887260">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4110AC11" w14:textId="77777777" w:rsidR="00887260" w:rsidRDefault="00887260" w:rsidP="00887260">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37A5EF0E" w14:textId="1507B043" w:rsidR="00887260" w:rsidRPr="00990165" w:rsidRDefault="00887260" w:rsidP="00887260">
      <w:pPr>
        <w:pStyle w:val="B1"/>
      </w:pPr>
      <w:r w:rsidRPr="00990165">
        <w:tab/>
        <w:t xml:space="preserve">If the UE can proceed to attach, it initiates the Attach procedure by the transmission, to the </w:t>
      </w:r>
      <w:r w:rsidRPr="00AD079E">
        <w:rPr>
          <w:noProof/>
        </w:rPr>
        <w:t>eNodeB</w:t>
      </w:r>
      <w:r w:rsidRPr="00990165">
        <w:t>,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 Requested IMSI Offset</w:t>
      </w:r>
      <w:r w:rsidRPr="00990165">
        <w:t>) message together with RRC parameters indicating the Selected Network and the old GUMMEI.</w:t>
      </w:r>
    </w:p>
    <w:p w14:paraId="73D0AE9F" w14:textId="77777777" w:rsidR="00887260" w:rsidRPr="00990165" w:rsidRDefault="00887260" w:rsidP="00887260">
      <w:pPr>
        <w:pStyle w:val="B1"/>
      </w:pPr>
      <w:r w:rsidRPr="00990165">
        <w:tab/>
        <w:t>In the RRC connection establishment signalling associated with the Attach Request, the UE indicates its support of the CIoT EPS Optimisations, relevant for MME selection.</w:t>
      </w:r>
    </w:p>
    <w:p w14:paraId="27C7EEFE" w14:textId="77777777" w:rsidR="00887260" w:rsidRDefault="00887260" w:rsidP="00887260">
      <w:pPr>
        <w:pStyle w:val="B1"/>
      </w:pPr>
      <w:r>
        <w:tab/>
        <w:t>The UE shall also include an IAB-Indication in the RRC connection establishment signalling, if the UE is an IAB-node, as defined in TS 36.331 [37].</w:t>
      </w:r>
    </w:p>
    <w:p w14:paraId="3C284909" w14:textId="77777777" w:rsidR="00887260" w:rsidRPr="00990165" w:rsidRDefault="00887260" w:rsidP="00887260">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 xml:space="preserve">TMSI available, or if the UE </w:t>
      </w:r>
      <w:r w:rsidRPr="00990165">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7086B209" w14:textId="77777777" w:rsidR="00887260" w:rsidRPr="00990165" w:rsidRDefault="00887260" w:rsidP="00887260">
      <w:pPr>
        <w:pStyle w:val="B1"/>
      </w:pPr>
      <w:r w:rsidRPr="00990165">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7A690651" w14:textId="77777777" w:rsidR="00887260" w:rsidRPr="00990165" w:rsidRDefault="00887260" w:rsidP="00887260">
      <w:pPr>
        <w:pStyle w:val="B1"/>
      </w:pPr>
      <w:r w:rsidRPr="00990165">
        <w:tab/>
        <w:t>The UE includes the extended idle mode DRX parameters information element if the UE needs to enable extended idle mode DRX.</w:t>
      </w:r>
    </w:p>
    <w:p w14:paraId="2A2445CB" w14:textId="77777777" w:rsidR="00887260" w:rsidRDefault="00887260" w:rsidP="00887260">
      <w:pPr>
        <w:pStyle w:val="B1"/>
      </w:pPr>
      <w:r>
        <w:tab/>
        <w:t xml:space="preserve">The UE may include UE paging probability information if it supports the assignment of WUS Assistance Information from the MME to assist the </w:t>
      </w:r>
      <w:r w:rsidRPr="00AD079E">
        <w:rPr>
          <w:noProof/>
        </w:rPr>
        <w:t>eNodeB</w:t>
      </w:r>
      <w:r>
        <w:t>'s Wake-Up Signal (WUS) group decision (see TS 36.300 [5]).</w:t>
      </w:r>
    </w:p>
    <w:p w14:paraId="4C9633AB" w14:textId="77777777" w:rsidR="00887260" w:rsidRPr="00990165" w:rsidRDefault="00887260" w:rsidP="00887260">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3949066E" w14:textId="77777777" w:rsidR="00887260" w:rsidRPr="00990165" w:rsidRDefault="00887260" w:rsidP="00887260">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41888599" w14:textId="77777777" w:rsidR="00887260" w:rsidRDefault="00887260" w:rsidP="00887260">
      <w:pPr>
        <w:pStyle w:val="B1"/>
      </w:pPr>
      <w:r w:rsidRPr="00990165">
        <w:tab/>
        <w:t xml:space="preserve">PDN type indicates the requested IP version (IPv4, IPv4/IPv6, IPv6). For a UE that support CIoT EPS </w:t>
      </w:r>
      <w:r>
        <w:t>O</w:t>
      </w:r>
      <w:r w:rsidRPr="00990165">
        <w:t>ptimisations, the PDN type may also be "Non-IP"</w:t>
      </w:r>
      <w:r>
        <w:t>.</w:t>
      </w:r>
      <w:r w:rsidRPr="00990165">
        <w:t xml:space="preserve"> </w:t>
      </w:r>
      <w:r>
        <w:t>PDN type may also indicate Ethernet.</w:t>
      </w:r>
    </w:p>
    <w:p w14:paraId="2D7A1E0B" w14:textId="77777777" w:rsidR="00887260" w:rsidRPr="00990165" w:rsidRDefault="00887260" w:rsidP="00887260">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40DF4F35" w14:textId="77777777" w:rsidR="00887260" w:rsidRPr="00990165" w:rsidRDefault="00887260" w:rsidP="00887260">
      <w:pPr>
        <w:pStyle w:val="NO"/>
      </w:pPr>
      <w:r w:rsidRPr="00990165">
        <w:t>NOTE </w:t>
      </w:r>
      <w:r>
        <w:t>8</w:t>
      </w:r>
      <w:r w:rsidRPr="00990165">
        <w:t>:</w:t>
      </w:r>
      <w:r w:rsidRPr="00990165">
        <w:tab/>
        <w:t>External network operators wanting to use PAP for authentication are warned that PAP is an obsolete protocol from a security point of view. CHAP provides stronger security than PAP.</w:t>
      </w:r>
    </w:p>
    <w:p w14:paraId="51EE7B78" w14:textId="77777777" w:rsidR="00887260" w:rsidRPr="00990165" w:rsidRDefault="00887260" w:rsidP="00887260">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450394EB" w14:textId="77777777" w:rsidR="00887260" w:rsidRPr="00990165" w:rsidRDefault="00887260" w:rsidP="00887260">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3574CB8C" w14:textId="77777777" w:rsidR="00887260" w:rsidRPr="00990165" w:rsidRDefault="00887260" w:rsidP="00887260">
      <w:pPr>
        <w:pStyle w:val="B1"/>
      </w:pPr>
      <w:r w:rsidRPr="00990165">
        <w:tab/>
        <w:t>If a UE indicates support of CIoT</w:t>
      </w:r>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5CB17AF8" w14:textId="77777777" w:rsidR="00887260" w:rsidRPr="00990165" w:rsidRDefault="00887260" w:rsidP="00887260">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w:t>
      </w:r>
      <w:r w:rsidRPr="00990165">
        <w:lastRenderedPageBreak/>
        <w:t xml:space="preserve">using CIoT EPS </w:t>
      </w:r>
      <w:r>
        <w:t>O</w:t>
      </w:r>
      <w:r w:rsidRPr="00990165">
        <w:t>ptimisations, the UE may indicate EPS attach and request SMS by setting the "SMS transfer without Combined Attach" flag in the Preferred Network Behaviour IE.</w:t>
      </w:r>
    </w:p>
    <w:p w14:paraId="1FC77661" w14:textId="77777777" w:rsidR="00887260" w:rsidRPr="00990165" w:rsidRDefault="00887260" w:rsidP="00887260">
      <w:pPr>
        <w:pStyle w:val="B1"/>
      </w:pPr>
      <w:r w:rsidRPr="00990165">
        <w:tab/>
        <w:t>If a UE includes a Preferred Network Behaviour, this defines the Network Behaviour the UE is expecting to be available in the network as defined in clause 4.3.5.10.</w:t>
      </w:r>
    </w:p>
    <w:p w14:paraId="42152B80" w14:textId="77777777" w:rsidR="00887260" w:rsidRPr="00990165" w:rsidRDefault="00887260" w:rsidP="00887260">
      <w:pPr>
        <w:pStyle w:val="B1"/>
      </w:pPr>
      <w:r w:rsidRPr="00990165">
        <w:tab/>
        <w:t xml:space="preserve">If a UE indicated Control Plane CIoT EPS </w:t>
      </w:r>
      <w:r>
        <w:t>O</w:t>
      </w:r>
      <w:r w:rsidRPr="00990165">
        <w:t>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4132932F" w14:textId="77777777" w:rsidR="00887260" w:rsidRPr="00990165" w:rsidRDefault="00887260" w:rsidP="00887260">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4C454911" w14:textId="77777777" w:rsidR="00887260" w:rsidRDefault="00887260" w:rsidP="00887260">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1910E699" w14:textId="77777777" w:rsidR="00887260" w:rsidRDefault="00887260" w:rsidP="00887260">
      <w:pPr>
        <w:pStyle w:val="B1"/>
      </w:pPr>
      <w:r>
        <w:tab/>
        <w:t>If the UE supports RACS as defined in clause 5.11.3a, and if the UE is provisioned with a UE Radio Capability ID for use in the selected PLMN (i.e.PLMN-assigned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386B31C2" w14:textId="6197D3B4" w:rsidR="00887260" w:rsidRDefault="00887260" w:rsidP="00887260">
      <w:pPr>
        <w:pStyle w:val="B1"/>
        <w:rPr>
          <w:ins w:id="52" w:author="Xiaomi" w:date="2023-08-09T18:20:00Z"/>
        </w:rPr>
      </w:pPr>
      <w:r>
        <w:tab/>
        <w:t>If a Multi-USIM UE needs to modify the Paging Occasions in order to avoid paging collisions, it sends a Requested IMSI Offset to the MME, in order to signal an alternative IMSI as described in clause 4.3.33.</w:t>
      </w:r>
    </w:p>
    <w:p w14:paraId="710803E3" w14:textId="5697CD01" w:rsidR="00653CB0" w:rsidRDefault="00A71939" w:rsidP="00887260">
      <w:pPr>
        <w:pStyle w:val="B1"/>
      </w:pPr>
      <w:ins w:id="53" w:author="Xiaomi" w:date="2023-08-09T18:21:00Z">
        <w:r>
          <w:tab/>
        </w:r>
      </w:ins>
      <w:ins w:id="54" w:author="Xiaomi" w:date="2023-08-09T18:46:00Z">
        <w:r w:rsidR="007E7EAE">
          <w:t>If the UE is using a</w:t>
        </w:r>
      </w:ins>
      <w:ins w:id="55" w:author="Xiaomi" w:date="2023-08-11T15:36:00Z">
        <w:r w:rsidR="007846FD">
          <w:t>n</w:t>
        </w:r>
      </w:ins>
      <w:ins w:id="56" w:author="Xiaomi" w:date="2023-08-09T18:46:00Z">
        <w:r w:rsidR="007E7EAE">
          <w:t xml:space="preserve"> eNodeB that provides discontinuous coverage (e.g. for satellite access with discontinuous coverage)</w:t>
        </w:r>
      </w:ins>
      <w:ins w:id="57" w:author="Xiaomi" w:date="2023-08-09T18:21:00Z">
        <w:r>
          <w:t>,</w:t>
        </w:r>
      </w:ins>
      <w:ins w:id="58" w:author="Xiaomi" w:date="2023-08-09T18:20:00Z">
        <w:r>
          <w:t xml:space="preserve"> </w:t>
        </w:r>
      </w:ins>
      <w:ins w:id="59" w:author="Xiaomi" w:date="2023-08-09T18:21:00Z">
        <w:r>
          <w:t>t</w:t>
        </w:r>
      </w:ins>
      <w:ins w:id="60" w:author="Xiaomi" w:date="2023-08-09T18:20:00Z">
        <w:r>
          <w:t xml:space="preserve">he UE may indicate its </w:t>
        </w:r>
      </w:ins>
      <w:ins w:id="61" w:author="Xiaomi" w:date="2023-08-09T18:21:00Z">
        <w:r>
          <w:t xml:space="preserve">Enhanced </w:t>
        </w:r>
      </w:ins>
      <w:ins w:id="62" w:author="Xiaomi" w:date="2023-08-09T18:20:00Z">
        <w:r>
          <w:t xml:space="preserve">Discontinous Coverage </w:t>
        </w:r>
      </w:ins>
      <w:ins w:id="63" w:author="Xiaomi" w:date="2023-08-09T18:22:00Z">
        <w:r>
          <w:t>S</w:t>
        </w:r>
      </w:ins>
      <w:ins w:id="64" w:author="Xiaomi" w:date="2023-08-09T18:20:00Z">
        <w:r>
          <w:t>upport in the UE Core Network Capability, see clause </w:t>
        </w:r>
      </w:ins>
      <w:ins w:id="65" w:author="Xiaomi" w:date="2023-08-09T18:23:00Z">
        <w:r w:rsidR="00653CB0">
          <w:t>4.13.8.1</w:t>
        </w:r>
      </w:ins>
      <w:ins w:id="66" w:author="Xiaomi" w:date="2023-08-09T18:20:00Z">
        <w:r>
          <w:t>.</w:t>
        </w:r>
      </w:ins>
    </w:p>
    <w:p w14:paraId="03609F78" w14:textId="77777777" w:rsidR="00887260" w:rsidRPr="00990165" w:rsidRDefault="00887260" w:rsidP="00887260">
      <w:pPr>
        <w:pStyle w:val="B1"/>
      </w:pPr>
      <w:r w:rsidRPr="00990165">
        <w:t>2.</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the </w:t>
      </w:r>
      <w:r w:rsidRPr="00AD079E">
        <w:rPr>
          <w:noProof/>
        </w:rPr>
        <w:t>eNodeB</w:t>
      </w:r>
      <w:r w:rsidRPr="00990165">
        <w:t xml:space="preserve"> or the old GUMMEI is not available, the </w:t>
      </w:r>
      <w:r w:rsidRPr="00AD079E">
        <w:rPr>
          <w:noProof/>
        </w:rPr>
        <w:t>eNodeB</w:t>
      </w:r>
      <w:r w:rsidRPr="00990165">
        <w:t xml:space="preserve"> selects an MME as described in clause 4.3.8.3 on "MME selection function". The </w:t>
      </w:r>
      <w:r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D079E">
        <w:rPr>
          <w:noProof/>
        </w:rPr>
        <w:t>eNodeB</w:t>
      </w:r>
      <w:r w:rsidRPr="00990165">
        <w:t xml:space="preserve"> has a collocated L-GW, it includes the L-GW address in the Initial UE message to the MME.</w:t>
      </w:r>
    </w:p>
    <w:p w14:paraId="2CD276B7" w14:textId="77777777" w:rsidR="00887260" w:rsidRDefault="00887260" w:rsidP="00887260">
      <w:pPr>
        <w:pStyle w:val="B1"/>
      </w:pPr>
      <w:r>
        <w:tab/>
        <w:t xml:space="preserve">If the IAB-Indication is received from the UE in step 1, the </w:t>
      </w:r>
      <w:r w:rsidRPr="00AD079E">
        <w:rPr>
          <w:noProof/>
        </w:rPr>
        <w:t>eNodeB</w:t>
      </w:r>
      <w:r>
        <w:t xml:space="preserve"> selects an MME that supports IAB operation and includes the IAB-Indication in the Initial UE message to the MME.</w:t>
      </w:r>
    </w:p>
    <w:p w14:paraId="21212632" w14:textId="77777777" w:rsidR="00887260" w:rsidRPr="00990165" w:rsidRDefault="00887260" w:rsidP="00887260">
      <w:pPr>
        <w:pStyle w:val="B1"/>
      </w:pPr>
      <w:r w:rsidRPr="00990165">
        <w:tab/>
        <w:t>If the MME is not configured to support Emergency Attach the MME shall reject any Attach Request that indicates Attach Type "Emergency".</w:t>
      </w:r>
    </w:p>
    <w:p w14:paraId="0FC30C3B" w14:textId="77777777" w:rsidR="00887260" w:rsidRDefault="00887260" w:rsidP="00887260">
      <w:pPr>
        <w:pStyle w:val="B1"/>
      </w:pPr>
      <w:r>
        <w:tab/>
        <w:t>If the MME is not configured to support RLOS Attach, the MME shall reject any Attach Request that indicates Attach Type "RLOS".</w:t>
      </w:r>
    </w:p>
    <w:p w14:paraId="48B8F286" w14:textId="77777777" w:rsidR="00887260" w:rsidRPr="00990165" w:rsidRDefault="00887260" w:rsidP="00887260">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CIoT EPS </w:t>
      </w:r>
      <w:r>
        <w:t>O</w:t>
      </w:r>
      <w:r w:rsidRPr="00990165">
        <w:t xml:space="preserve">ptimisation and the MME only supports User Plane CIoT EPS </w:t>
      </w:r>
      <w:r>
        <w:t>O</w:t>
      </w:r>
      <w:r w:rsidRPr="00990165">
        <w:t>ptimisation, the MME shall reject the Attach Request with an appropriate cause value (e.g. one that avoids retries on this PLMN).</w:t>
      </w:r>
    </w:p>
    <w:p w14:paraId="7A3CD645" w14:textId="77777777" w:rsidR="00887260" w:rsidRPr="00990165" w:rsidRDefault="00887260" w:rsidP="00887260">
      <w:pPr>
        <w:pStyle w:val="B1"/>
      </w:pPr>
      <w:r w:rsidRPr="00990165">
        <w:tab/>
        <w:t xml:space="preserve">To assist Location Services, the </w:t>
      </w:r>
      <w:r w:rsidRPr="00AD079E">
        <w:rPr>
          <w:noProof/>
        </w:rPr>
        <w:t>eNodeB</w:t>
      </w:r>
      <w:r w:rsidRPr="00990165">
        <w:t xml:space="preserve"> indicates the UE's Coverage Level to the MME.</w:t>
      </w:r>
    </w:p>
    <w:p w14:paraId="0AF4FBDF" w14:textId="77777777" w:rsidR="00887260" w:rsidRDefault="00887260" w:rsidP="00887260">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736F5594" w14:textId="77777777" w:rsidR="00887260" w:rsidRDefault="00887260" w:rsidP="00887260">
      <w:pPr>
        <w:pStyle w:val="B1"/>
      </w:pPr>
      <w:r>
        <w:lastRenderedPageBreak/>
        <w:tab/>
        <w:t>In the case of satellite access for Cellular IoT, the MME may verify the UE location and determine whether the PLMN is allowed to operate at the UE location, as described in clause 4.13.4. If the UE receives an Attach Reject message with cause value indicating that the selected PLMN is not allowed to operate at the present UE location, the UE shall attempt to select a PLMN as specified in TS 23.122 [10].</w:t>
      </w:r>
    </w:p>
    <w:p w14:paraId="1132F81E" w14:textId="77777777" w:rsidR="00887260" w:rsidRPr="00990165" w:rsidRDefault="00887260" w:rsidP="00887260">
      <w:pPr>
        <w:pStyle w:val="B1"/>
      </w:pPr>
      <w:r w:rsidRPr="00990165">
        <w:t>3.</w:t>
      </w:r>
      <w:r w:rsidRPr="00990165">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6B65595C" w14:textId="77777777" w:rsidR="00887260" w:rsidRPr="00990165" w:rsidRDefault="00887260" w:rsidP="00887260">
      <w:pPr>
        <w:pStyle w:val="B1"/>
      </w:pPr>
      <w:r w:rsidRPr="00990165">
        <w:tab/>
        <w:t>The additional GUTI in the Attach Request message allows the new MME to find any already existing UE context stored in the new MME when the old GUTI indicates a GUTI mapped from a P-TMSI and RAI.</w:t>
      </w:r>
    </w:p>
    <w:p w14:paraId="2A21FCAF" w14:textId="77777777" w:rsidR="00887260" w:rsidRPr="00990165" w:rsidRDefault="00887260" w:rsidP="00887260">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74E78C87" w14:textId="77777777" w:rsidR="00887260" w:rsidRDefault="00887260" w:rsidP="00887260">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720717C4" w14:textId="77777777" w:rsidR="00887260" w:rsidRPr="00990165" w:rsidRDefault="00887260" w:rsidP="00887260">
      <w:pPr>
        <w:pStyle w:val="NO"/>
      </w:pPr>
      <w:r w:rsidRPr="00990165">
        <w:t>NOTE </w:t>
      </w:r>
      <w:r>
        <w:t>9</w:t>
      </w:r>
      <w:r w:rsidRPr="00990165">
        <w:t>:</w:t>
      </w:r>
      <w:r w:rsidRPr="00990165">
        <w:tab/>
        <w:t>A SGSN always responds with the UMTS security parameters and the MME may store it for later use.</w:t>
      </w:r>
    </w:p>
    <w:p w14:paraId="1527BCCE" w14:textId="77777777" w:rsidR="00887260" w:rsidRPr="00990165" w:rsidRDefault="00887260" w:rsidP="00887260">
      <w:pPr>
        <w:pStyle w:val="B1"/>
      </w:pPr>
      <w:r w:rsidRPr="00990165">
        <w:t>4.</w:t>
      </w:r>
      <w:r w:rsidRPr="00990165">
        <w:tab/>
        <w:t>If the UE is unknown in both the old MME/SGSN and new MME, the new MME sends an Identity Request to the UE to request the IMSI. The UE responds with Identity Response (IMSI).</w:t>
      </w:r>
    </w:p>
    <w:p w14:paraId="3082F564" w14:textId="77777777" w:rsidR="00887260" w:rsidRPr="00990165" w:rsidRDefault="00887260" w:rsidP="00887260">
      <w:pPr>
        <w:pStyle w:val="B1"/>
        <w:keepNext/>
      </w:pPr>
      <w:r w:rsidRPr="00990165">
        <w:t>5a</w:t>
      </w:r>
      <w:r w:rsidRPr="00990165">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2B0CCCE7" w14:textId="77777777" w:rsidR="00887260" w:rsidRDefault="00887260" w:rsidP="00887260">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251D9003" w14:textId="77777777" w:rsidR="00887260" w:rsidRPr="00990165" w:rsidRDefault="00887260" w:rsidP="00887260">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7A2A919D" w14:textId="77777777" w:rsidR="00887260" w:rsidRDefault="00887260" w:rsidP="00887260">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4E211BA9" w14:textId="77777777" w:rsidR="00887260" w:rsidRPr="00990165" w:rsidRDefault="00887260" w:rsidP="00887260">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672F0453" w14:textId="77777777" w:rsidR="00887260" w:rsidRPr="00990165" w:rsidRDefault="00887260" w:rsidP="00887260">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11C5CD81" w14:textId="77777777" w:rsidR="00887260" w:rsidRPr="00990165" w:rsidRDefault="00887260" w:rsidP="00887260">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6C69902C" w14:textId="77777777" w:rsidR="00887260" w:rsidRPr="00990165" w:rsidRDefault="00887260" w:rsidP="00887260">
      <w:pPr>
        <w:pStyle w:val="B1"/>
      </w:pPr>
      <w:r w:rsidRPr="00990165">
        <w:tab/>
        <w:t xml:space="preserve">In order to minimise signalling delays, the retrieval of the ME Identity may be combined with NAS security setup in step 5a. The MME may send the ME Identity Check Request (ME Identity, IMSI) to the EIR. The EIR </w:t>
      </w:r>
      <w:r w:rsidRPr="00990165">
        <w:lastRenderedPageBreak/>
        <w:t>shall respond with ME Identity Check Ack (Result). Dependent upon the Result, the MME decides whether to continue with this Attach procedure or to reject the UE.</w:t>
      </w:r>
    </w:p>
    <w:p w14:paraId="28CCDEAC" w14:textId="77777777" w:rsidR="00887260" w:rsidRPr="00990165" w:rsidRDefault="00887260" w:rsidP="00887260">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56873B88" w14:textId="77777777" w:rsidR="00887260" w:rsidRDefault="00887260" w:rsidP="00887260">
      <w:pPr>
        <w:pStyle w:val="B1"/>
      </w:pPr>
      <w:r>
        <w:tab/>
        <w:t>If the UE supports RACS, as indicated in the UE Core Network Capability IE, the MME shall use the IMEI of the UE to obtain the IMEI/TAC for the purpose of RACS operation.</w:t>
      </w:r>
    </w:p>
    <w:p w14:paraId="1D03C273" w14:textId="77777777" w:rsidR="00887260" w:rsidRPr="00990165" w:rsidRDefault="00887260" w:rsidP="00887260">
      <w:pPr>
        <w:pStyle w:val="B1"/>
      </w:pPr>
      <w:r w:rsidRPr="00990165">
        <w:t>6.</w:t>
      </w:r>
      <w:r w:rsidRPr="00990165">
        <w:tab/>
        <w:t>If the UE has set the Ciphered Options Transfer Flag in the Attach Request message, the Ciphered Options i.e. PCO or APN or both, shall now be retrieved from the UE.</w:t>
      </w:r>
    </w:p>
    <w:p w14:paraId="34477ACA" w14:textId="77777777" w:rsidR="00887260" w:rsidRPr="00990165" w:rsidRDefault="00887260" w:rsidP="00887260">
      <w:pPr>
        <w:pStyle w:val="B1"/>
      </w:pPr>
      <w:r w:rsidRPr="00990165">
        <w:tab/>
        <w:t>In order to handle situations where the UE may have subscriptions to multiple PDNs, if the Protocol Configuration Options contains user credentials (e.g. user name/password within PAP or CHAP parameters) then the UE should also send the APN to the MME.</w:t>
      </w:r>
    </w:p>
    <w:p w14:paraId="353E5606" w14:textId="77777777" w:rsidR="00887260" w:rsidRPr="00990165" w:rsidRDefault="00887260" w:rsidP="00887260">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eastAsia="宋体" w:cs="Arial"/>
          <w:lang w:eastAsia="zh-CN"/>
        </w:rPr>
        <w:t>resources have been released.</w:t>
      </w:r>
    </w:p>
    <w:p w14:paraId="3376F853" w14:textId="77777777" w:rsidR="00887260" w:rsidRPr="00990165" w:rsidRDefault="00887260" w:rsidP="00887260">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76216150" w14:textId="77777777" w:rsidR="00887260" w:rsidRPr="00990165" w:rsidRDefault="00887260" w:rsidP="00887260">
      <w:pPr>
        <w:pStyle w:val="NO"/>
      </w:pPr>
      <w:r w:rsidRPr="00990165">
        <w:t>NOTE </w:t>
      </w:r>
      <w:r>
        <w:t>10</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799F401B" w14:textId="77777777" w:rsidR="00887260" w:rsidRPr="00990165" w:rsidRDefault="00887260" w:rsidP="00887260">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D6B4A5C" w14:textId="77777777" w:rsidR="00887260" w:rsidRPr="00990165" w:rsidRDefault="00887260" w:rsidP="00887260">
      <w:pPr>
        <w:pStyle w:val="B1"/>
      </w:pPr>
      <w:r w:rsidRPr="00990165">
        <w:tab/>
        <w:t>If the MME determines that only the UE SRVCC capability has changed, the MME sends a Notify Request to the HSS to inform about the changed UE SRVCC capability.</w:t>
      </w:r>
    </w:p>
    <w:p w14:paraId="4810A3AE" w14:textId="77777777" w:rsidR="00887260" w:rsidRDefault="00887260" w:rsidP="00887260">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41643895" w14:textId="77777777" w:rsidR="00887260" w:rsidRPr="00990165" w:rsidRDefault="00887260" w:rsidP="00887260">
      <w:pPr>
        <w:pStyle w:val="B1"/>
      </w:pPr>
      <w:r w:rsidRPr="00990165">
        <w:tab/>
        <w:t>For an Emergency Attach in which the UE was not successfully authenticated, the MME shall not send an Update Location Request to the HSS.</w:t>
      </w:r>
    </w:p>
    <w:p w14:paraId="3CDB74F6" w14:textId="77777777" w:rsidR="00887260" w:rsidRDefault="00887260" w:rsidP="00887260">
      <w:pPr>
        <w:pStyle w:val="B1"/>
      </w:pPr>
      <w:r>
        <w:tab/>
        <w:t>For an RLOS Attach the MME shall not send an Update Location Request to the HSS.</w:t>
      </w:r>
    </w:p>
    <w:p w14:paraId="4A22CA1F" w14:textId="77777777" w:rsidR="00887260" w:rsidRPr="00990165" w:rsidRDefault="00887260" w:rsidP="00887260">
      <w:pPr>
        <w:pStyle w:val="B1"/>
      </w:pPr>
      <w:r w:rsidRPr="00990165">
        <w:t>9.</w:t>
      </w:r>
      <w:r w:rsidRPr="00990165">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33B0EF6A" w14:textId="77777777" w:rsidR="00887260" w:rsidRPr="00990165" w:rsidRDefault="00887260" w:rsidP="00887260">
      <w:pPr>
        <w:pStyle w:val="B1"/>
      </w:pPr>
      <w:r w:rsidRPr="00990165">
        <w:lastRenderedPageBreak/>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eastAsia="宋体" w:cs="Arial"/>
          <w:lang w:eastAsia="zh-CN"/>
        </w:rPr>
        <w:t>resources have been released.</w:t>
      </w:r>
    </w:p>
    <w:p w14:paraId="25DD7B6B" w14:textId="77777777" w:rsidR="00887260" w:rsidRDefault="00887260" w:rsidP="00887260">
      <w:pPr>
        <w:pStyle w:val="B1"/>
      </w:pPr>
      <w:r w:rsidRPr="00990165">
        <w:t>11.</w:t>
      </w:r>
      <w:r w:rsidRPr="00990165">
        <w:tab/>
        <w:t>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offloadability indication (see clause 4.3.23). The new MME validates the UE's presence in the (new) TA.</w:t>
      </w:r>
    </w:p>
    <w:p w14:paraId="3CD47D68" w14:textId="77777777" w:rsidR="00887260" w:rsidRPr="00990165" w:rsidRDefault="00887260" w:rsidP="00887260">
      <w:pPr>
        <w:pStyle w:val="B1"/>
      </w:pPr>
      <w:r>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3EDBC7D6" w14:textId="77777777" w:rsidR="00887260" w:rsidRPr="00990165" w:rsidRDefault="00887260" w:rsidP="00887260">
      <w:pPr>
        <w:pStyle w:val="B1"/>
      </w:pPr>
      <w:r w:rsidRPr="00990165">
        <w:tab/>
        <w:t>The Subscription Data may contain CSG subscription information for the registered PLMN and for the equivalent PLMN list requested by MME in step 8.</w:t>
      </w:r>
    </w:p>
    <w:p w14:paraId="108E3A68" w14:textId="77777777" w:rsidR="00887260" w:rsidRDefault="00887260" w:rsidP="00887260">
      <w:pPr>
        <w:pStyle w:val="B1"/>
      </w:pPr>
      <w:r>
        <w:tab/>
        <w:t>The Subscription Data may contain the IAB-Operation Allowed indication the IAB operation. The MME shall use the IAB-Opeation Allowed indication to authorize the UE's IAB operation.</w:t>
      </w:r>
    </w:p>
    <w:p w14:paraId="3B635D35" w14:textId="77777777" w:rsidR="00887260" w:rsidRPr="00990165" w:rsidRDefault="00887260" w:rsidP="00887260">
      <w:pPr>
        <w:pStyle w:val="B1"/>
      </w:pPr>
      <w:r w:rsidRPr="00990165">
        <w:tab/>
        <w:t>The subscription data may contain Enhanced Coverage Restricted parameter. If received from the HSS, MME stores this Enhanced Coverage Restricted parameter in the MME MM context.</w:t>
      </w:r>
    </w:p>
    <w:p w14:paraId="6DFB8149" w14:textId="77777777" w:rsidR="00887260" w:rsidRDefault="00887260" w:rsidP="00887260">
      <w:pPr>
        <w:pStyle w:val="B1"/>
      </w:pPr>
      <w:r>
        <w:tab/>
        <w:t>The subscription data may contain Service Gap Time parameter. If received from the HSS, MME stores this Service Gap Time in the MME MM context and passes it to the UE in the Attach Accept message.</w:t>
      </w:r>
    </w:p>
    <w:p w14:paraId="649BAED9" w14:textId="77777777" w:rsidR="00887260" w:rsidRDefault="00887260" w:rsidP="00887260">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438FB93C" w14:textId="77777777" w:rsidR="00887260" w:rsidRPr="00990165" w:rsidRDefault="00887260" w:rsidP="00887260">
      <w:pPr>
        <w:pStyle w:val="B1"/>
      </w:pPr>
      <w:r w:rsidRPr="00990165">
        <w:tab/>
        <w:t>If the UE provided APN is authorized for LIPA according to the user subscription, the MME shall use the CSG Subscription Data to authorize the connection.</w:t>
      </w:r>
    </w:p>
    <w:p w14:paraId="7BC21D0B" w14:textId="77777777" w:rsidR="00887260" w:rsidRPr="00990165" w:rsidRDefault="00887260" w:rsidP="00887260">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60E11E90" w14:textId="77777777" w:rsidR="00887260" w:rsidRPr="00990165" w:rsidRDefault="00887260" w:rsidP="00887260">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375E65FC" w14:textId="77777777" w:rsidR="00887260" w:rsidRPr="00990165" w:rsidRDefault="00887260" w:rsidP="00887260">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3B7B4F10" w14:textId="77777777" w:rsidR="00887260" w:rsidRDefault="00887260" w:rsidP="00887260">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0494DC7A" w14:textId="77777777" w:rsidR="00887260" w:rsidRPr="00990165" w:rsidRDefault="00887260" w:rsidP="00887260">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5DDAE89E" w14:textId="77777777" w:rsidR="00887260" w:rsidRPr="00990165" w:rsidRDefault="00887260" w:rsidP="00887260">
      <w:pPr>
        <w:pStyle w:val="B1"/>
      </w:pPr>
      <w:r w:rsidRPr="00990165">
        <w:lastRenderedPageBreak/>
        <w:tab/>
        <w:t>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321AED5C" w14:textId="77777777" w:rsidR="00887260" w:rsidRPr="00990165" w:rsidRDefault="00887260" w:rsidP="00887260">
      <w:pPr>
        <w:pStyle w:val="B1"/>
      </w:pPr>
      <w:r w:rsidRPr="00990165">
        <w:tab/>
        <w:t>For initial and handover Emergency Attach the MME uses the PDN GW Selection function defined in clause 4.3.12.4 to select a PDN GW.</w:t>
      </w:r>
    </w:p>
    <w:p w14:paraId="4E10B4D8" w14:textId="77777777" w:rsidR="00887260" w:rsidRDefault="00887260" w:rsidP="00887260">
      <w:pPr>
        <w:pStyle w:val="B1"/>
      </w:pPr>
      <w:r>
        <w:tab/>
        <w:t>For initial RLOS Attach, the MME uses the PDN GW Selection function defined in clause 4.3.12a.4 to select a PDN GW.</w:t>
      </w:r>
    </w:p>
    <w:p w14:paraId="71F694D0" w14:textId="77777777" w:rsidR="00887260" w:rsidRPr="00990165" w:rsidRDefault="00887260" w:rsidP="00887260">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1BB7E14E" w14:textId="77777777" w:rsidR="00887260" w:rsidRPr="00990165" w:rsidRDefault="00887260" w:rsidP="00887260">
      <w:pPr>
        <w:pStyle w:val="B1"/>
      </w:pPr>
      <w:r w:rsidRPr="00990165">
        <w:tab/>
        <w:t xml:space="preserve">For PDN type "non-IP" when Control </w:t>
      </w:r>
      <w:r>
        <w:t>P</w:t>
      </w:r>
      <w:r w:rsidRPr="00990165">
        <w:t xml:space="preserve">lane CIoT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784B3CFB" w14:textId="77777777" w:rsidR="00887260" w:rsidRPr="00990165" w:rsidRDefault="00887260" w:rsidP="00887260">
      <w:pPr>
        <w:pStyle w:val="B1"/>
      </w:pPr>
      <w:r w:rsidRPr="00990165">
        <w:tab/>
        <w:t>If the MME determines the PDN connection shall only use the Control Plane CIoT EPS Optimisation, the MME shall include a Control Plane Only PDN Connection Indicator in Create Session Request.</w:t>
      </w:r>
    </w:p>
    <w:p w14:paraId="796F6C9B" w14:textId="77777777" w:rsidR="00887260" w:rsidRPr="00990165" w:rsidRDefault="00887260" w:rsidP="00887260">
      <w:pPr>
        <w:pStyle w:val="B1"/>
      </w:pPr>
      <w:r w:rsidRPr="00990165">
        <w:tab/>
        <w:t>If the Request Type indicates "Emergency"</w:t>
      </w:r>
      <w:r>
        <w:t xml:space="preserve"> or "RLOS"</w:t>
      </w:r>
      <w:r w:rsidRPr="00990165">
        <w:t>, Maximum APN restriction control shall not be performed.</w:t>
      </w:r>
    </w:p>
    <w:p w14:paraId="42A6673A" w14:textId="77777777" w:rsidR="00887260" w:rsidRPr="00990165" w:rsidRDefault="00887260" w:rsidP="00887260">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04D2EBB9" w14:textId="77777777" w:rsidR="00887260" w:rsidRPr="00990165" w:rsidRDefault="00887260" w:rsidP="00887260">
      <w:pPr>
        <w:pStyle w:val="B1"/>
      </w:pPr>
      <w:r w:rsidRPr="00990165">
        <w:tab/>
        <w:t>The RAT type is provided in this message for the later PCC decision. The RAT type shall distinguish between NB-IoT</w:t>
      </w:r>
      <w:r>
        <w:t>, LTE-M</w:t>
      </w:r>
      <w:r w:rsidRPr="00990165">
        <w:t xml:space="preserve"> and WB-E-UTRA</w:t>
      </w:r>
      <w:r>
        <w:t xml:space="preserve"> RAT</w:t>
      </w:r>
      <w:r w:rsidRPr="00990165">
        <w:t xml:space="preserve"> types</w:t>
      </w:r>
      <w:r>
        <w:t xml:space="preserve"> as specified in clause 4.3.5.3</w:t>
      </w:r>
      <w:r w:rsidRPr="00990165">
        <w:t>. The subscribed APN</w:t>
      </w:r>
      <w:r w:rsidRPr="00990165">
        <w:noBreakHyphen/>
        <w:t xml:space="preserve">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w:t>
      </w:r>
      <w:r w:rsidRPr="00990165">
        <w:lastRenderedPageBreak/>
        <w:t>operator. The Protocol Type over S5/S8 is provided to Serving GW which protocol should be used over S5/S8 interface.</w:t>
      </w:r>
    </w:p>
    <w:p w14:paraId="2AA9CEE8" w14:textId="77777777" w:rsidR="00887260" w:rsidRPr="00990165" w:rsidRDefault="00887260" w:rsidP="00887260">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4F7364AF" w14:textId="77777777" w:rsidR="00887260" w:rsidRPr="00990165" w:rsidRDefault="00887260" w:rsidP="00887260">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18EA7594" w14:textId="77777777" w:rsidR="00887260" w:rsidRPr="00990165" w:rsidRDefault="00887260" w:rsidP="00887260">
      <w:pPr>
        <w:pStyle w:val="B1"/>
      </w:pPr>
      <w:r w:rsidRPr="00990165">
        <w:tab/>
        <w:t xml:space="preserve">If the MME requires the </w:t>
      </w:r>
      <w:r w:rsidRPr="00AD079E">
        <w:rPr>
          <w:noProof/>
        </w:rPr>
        <w:t>eNodeB</w:t>
      </w:r>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AD079E">
        <w:rPr>
          <w:noProof/>
        </w:rPr>
        <w:t>eNodeB</w:t>
      </w:r>
      <w:r w:rsidRPr="00990165">
        <w:t xml:space="preserve"> as defined in clause 5.3.14.</w:t>
      </w:r>
    </w:p>
    <w:p w14:paraId="75AD66BC" w14:textId="77777777" w:rsidR="00887260" w:rsidRDefault="00887260" w:rsidP="00887260">
      <w:pPr>
        <w:pStyle w:val="B1"/>
      </w:pPr>
      <w:r>
        <w:tab/>
        <w:t>The MME includes the latest APN Rate Control status if it has stored it.</w:t>
      </w:r>
    </w:p>
    <w:p w14:paraId="184B2E70" w14:textId="77777777" w:rsidR="00887260" w:rsidRDefault="00887260" w:rsidP="00887260">
      <w:pPr>
        <w:pStyle w:val="B1"/>
      </w:pPr>
      <w:r>
        <w:tab/>
        <w:t>Based on UE and Serving GW capability of supporting MT-EDT, Communication Pattern parameters or local policy, the MME may indicate to Serving GW that MT-EDT is applicable for the PDN connection.</w:t>
      </w:r>
    </w:p>
    <w:p w14:paraId="17414725" w14:textId="77777777" w:rsidR="00887260" w:rsidRPr="00990165" w:rsidRDefault="00887260" w:rsidP="00887260">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3E5322B8" w14:textId="77777777" w:rsidR="00887260" w:rsidRPr="00990165" w:rsidRDefault="00887260" w:rsidP="00887260">
      <w:pPr>
        <w:pStyle w:val="B1"/>
      </w:pPr>
      <w:r w:rsidRPr="00990165">
        <w:tab/>
        <w:t>If the Serving GW has received the Control Plane Only PDN Connection Indicator in step 12, the Serving GW informs the P</w:t>
      </w:r>
      <w:r>
        <w:t xml:space="preserve">DN </w:t>
      </w:r>
      <w:r w:rsidRPr="00990165">
        <w:t>GW this information in Create Session Request. The Serving GW and PDN GW shall indicate the use of CP only on their CDRs.</w:t>
      </w:r>
    </w:p>
    <w:p w14:paraId="1667C33D" w14:textId="77777777" w:rsidR="00887260" w:rsidRPr="00990165" w:rsidRDefault="00887260" w:rsidP="00887260">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25B9BF32" w14:textId="77777777" w:rsidR="00887260" w:rsidRPr="00990165" w:rsidRDefault="00887260" w:rsidP="00887260">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61E8B84E" w14:textId="77777777" w:rsidR="00887260" w:rsidRPr="00990165" w:rsidRDefault="00887260" w:rsidP="00887260">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37F36BB1" w14:textId="77777777" w:rsidR="00887260" w:rsidRPr="00990165" w:rsidRDefault="00887260" w:rsidP="00887260">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10773999" w14:textId="77777777" w:rsidR="00887260" w:rsidRPr="00990165" w:rsidRDefault="00887260" w:rsidP="00887260">
      <w:pPr>
        <w:pStyle w:val="B1"/>
      </w:pPr>
      <w:r w:rsidRPr="00990165">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w:t>
      </w:r>
      <w:r>
        <w:t xml:space="preserve"> or RLOS attached</w:t>
      </w:r>
      <w:r w:rsidRPr="00990165">
        <w:t xml:space="preserve"> UEs which are unauthenticated the PDN GW provides the IMEI as the UE Identity instead of IMSI, to the PCRF. If the PCRF decides that the PDN </w:t>
      </w:r>
      <w:r w:rsidRPr="00990165">
        <w:lastRenderedPageBreak/>
        <w:t>connection may use the extended TFT filter format, it shall return the ETFTN indicator to the PDN GW for inclusion in the protocol Configuration Options returned to the UE.</w:t>
      </w:r>
    </w:p>
    <w:p w14:paraId="48E96352" w14:textId="77777777" w:rsidR="00887260" w:rsidRPr="00990165" w:rsidRDefault="00887260" w:rsidP="00887260">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3C94183B" w14:textId="77777777" w:rsidR="00887260" w:rsidRPr="00990165" w:rsidRDefault="00887260" w:rsidP="00887260">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14:paraId="1872684D" w14:textId="77777777" w:rsidR="00887260" w:rsidRPr="00990165" w:rsidRDefault="00887260" w:rsidP="00887260">
      <w:pPr>
        <w:pStyle w:val="B1"/>
      </w:pPr>
      <w:r w:rsidRPr="00990165">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781815C8" w14:textId="77777777" w:rsidR="00887260" w:rsidRPr="00990165" w:rsidRDefault="00887260" w:rsidP="00887260">
      <w:pPr>
        <w:pStyle w:val="NO"/>
      </w:pPr>
      <w:r w:rsidRPr="00990165">
        <w:t>NOTE 1</w:t>
      </w:r>
      <w:r>
        <w:t>1</w:t>
      </w:r>
      <w:r w:rsidRPr="00990165">
        <w:t>:</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4F088241" w14:textId="77777777" w:rsidR="00887260" w:rsidRPr="00990165" w:rsidRDefault="00887260" w:rsidP="00887260">
      <w:pPr>
        <w:pStyle w:val="NO"/>
      </w:pPr>
      <w:r w:rsidRPr="00990165">
        <w:t>NOTE 1</w:t>
      </w:r>
      <w:r>
        <w:t>2</w:t>
      </w:r>
      <w:r w:rsidRPr="00990165">
        <w:t>:</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1479E756" w14:textId="77777777" w:rsidR="00887260" w:rsidRPr="00990165" w:rsidRDefault="00887260" w:rsidP="00887260">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23AC7B0D" w14:textId="77777777" w:rsidR="00887260" w:rsidRPr="00990165" w:rsidRDefault="00887260" w:rsidP="00887260">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2AF96D07" w14:textId="77777777" w:rsidR="00887260" w:rsidRPr="00990165" w:rsidRDefault="00887260" w:rsidP="00887260">
      <w:pPr>
        <w:pStyle w:val="B1"/>
        <w:keepLines/>
      </w:pPr>
      <w:r w:rsidRPr="00990165">
        <w:tab/>
        <w:t>If the CSG information reporting triggers are received from the PCRF, the PDN GW should set the CSG Information Reporting Action IE accordingly.</w:t>
      </w:r>
    </w:p>
    <w:p w14:paraId="3DD86E13" w14:textId="77777777" w:rsidR="00887260" w:rsidRDefault="00887260" w:rsidP="00887260">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3303A226" w14:textId="77777777" w:rsidR="00887260" w:rsidRPr="00990165" w:rsidRDefault="00887260" w:rsidP="00887260">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2D705E14" w14:textId="77777777" w:rsidR="00887260" w:rsidRDefault="00887260" w:rsidP="00887260">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4AD5E9AD" w14:textId="77777777" w:rsidR="00887260" w:rsidRPr="00990165" w:rsidRDefault="00887260" w:rsidP="00887260">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0B726579" w14:textId="77777777" w:rsidR="00887260" w:rsidRPr="00990165" w:rsidRDefault="00887260" w:rsidP="00887260">
      <w:pPr>
        <w:pStyle w:val="B1"/>
        <w:keepLines/>
      </w:pPr>
      <w:r w:rsidRPr="00990165">
        <w:tab/>
        <w:t>The PDN GW returns a Create Session Response (PDN GW Address for the user plane, PDN GW TEID of the user plane, PDN GW TEID of the control plane, PDN Type, PDN Address</w:t>
      </w:r>
      <w:r w:rsidRPr="00990165">
        <w:rPr>
          <w:rFonts w:eastAsia="宋体"/>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3EAB7B58" w14:textId="77777777" w:rsidR="00887260" w:rsidRPr="00990165" w:rsidRDefault="00887260" w:rsidP="00887260">
      <w:pPr>
        <w:pStyle w:val="B1"/>
        <w:keepLines/>
      </w:pPr>
      <w:r w:rsidRPr="00990165">
        <w:lastRenderedPageBreak/>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53A7B523" w14:textId="77777777" w:rsidR="00887260" w:rsidRPr="00990165" w:rsidRDefault="00887260" w:rsidP="00887260">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63DCD535" w14:textId="77777777" w:rsidR="00887260" w:rsidRPr="00990165" w:rsidRDefault="00887260" w:rsidP="00887260">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29EC35C3" w14:textId="77777777" w:rsidR="00887260" w:rsidRPr="00990165" w:rsidRDefault="00887260" w:rsidP="00887260">
      <w:pPr>
        <w:pStyle w:val="B1"/>
      </w:pPr>
      <w:r w:rsidRPr="00990165">
        <w:tab/>
        <w:t>When the Handover Indication is present, the PDN GW does not yet send downlink packets to the S</w:t>
      </w:r>
      <w:r w:rsidRPr="00990165">
        <w:noBreakHyphen/>
        <w:t>GW; the downlink path is to be switched at step 23a.</w:t>
      </w:r>
    </w:p>
    <w:p w14:paraId="65D735B5" w14:textId="77777777" w:rsidR="00887260" w:rsidRPr="00990165" w:rsidRDefault="00887260" w:rsidP="00887260">
      <w:pPr>
        <w:pStyle w:val="B1"/>
      </w:pPr>
      <w:r w:rsidRPr="00990165">
        <w:tab/>
        <w:t xml:space="preserve">If the PDN GW is an L-GW, it does not forward downlink packets to the S-GW. The packets will only be forwarded to the </w:t>
      </w:r>
      <w:r>
        <w:t>HeNB</w:t>
      </w:r>
      <w:r w:rsidRPr="00990165">
        <w:t xml:space="preserve"> at step 20 via the direct user plane path.</w:t>
      </w:r>
    </w:p>
    <w:p w14:paraId="0C343F9E" w14:textId="77777777" w:rsidR="00887260" w:rsidRDefault="00887260" w:rsidP="00887260">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4B79423A" w14:textId="77777777" w:rsidR="00887260" w:rsidRDefault="00887260" w:rsidP="00887260">
      <w:pPr>
        <w:pStyle w:val="B1"/>
      </w:pPr>
      <w:r w:rsidRPr="00990165">
        <w:t>16.</w:t>
      </w:r>
      <w:r w:rsidRPr="00990165">
        <w:tab/>
        <w:t>The Serving GW returns a Create Session Response (PDN Type, PDN Address, Serving GW address for User Plane, Serving GW TEID User Plane, Serving GW TEID for control plane</w:t>
      </w:r>
      <w:r w:rsidRPr="00990165">
        <w:rPr>
          <w:rFonts w:eastAsia="宋体"/>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05EE7CE5" w14:textId="77777777" w:rsidR="00887260" w:rsidRPr="00990165" w:rsidRDefault="00887260" w:rsidP="00887260">
      <w:pPr>
        <w:pStyle w:val="B1"/>
      </w:pPr>
      <w:r>
        <w:tab/>
        <w:t xml:space="preserve">If </w:t>
      </w:r>
      <w:r w:rsidRPr="00990165">
        <w:t xml:space="preserve">Control Plane CIoT EPS </w:t>
      </w:r>
      <w:r>
        <w:t>O</w:t>
      </w:r>
      <w:r w:rsidRPr="00990165">
        <w:t>ptimisation</w:t>
      </w:r>
      <w:r>
        <w:t xml:space="preserve"> applies, and if the MME does not include Control Plane Only PDN Connection Indicator in the Create Session Request:</w:t>
      </w:r>
    </w:p>
    <w:p w14:paraId="293A1E28" w14:textId="77777777" w:rsidR="00887260" w:rsidRDefault="00887260" w:rsidP="00887260">
      <w:pPr>
        <w:pStyle w:val="B2"/>
      </w:pPr>
      <w:r>
        <w:t>-</w:t>
      </w:r>
      <w:r>
        <w:tab/>
        <w:t>If separation of S11-U from S1-U is required, the Serving GW shall include the Serving GW IP address and TEID for S11-U and additionally the Serving GW IP address and TEID for S1-U in Create Session Response.</w:t>
      </w:r>
    </w:p>
    <w:p w14:paraId="35A3AA84" w14:textId="77777777" w:rsidR="00887260" w:rsidRDefault="00887260" w:rsidP="00887260">
      <w:pPr>
        <w:pStyle w:val="B2"/>
      </w:pPr>
      <w:r>
        <w:t>-</w:t>
      </w:r>
      <w:r>
        <w:tab/>
        <w:t>Otherwise, if separation of S11-U from S1-U is not required, the Serving GW includes the Serving GW IP address and TEID for S11-U in Create Session Response.</w:t>
      </w:r>
    </w:p>
    <w:p w14:paraId="62D15674" w14:textId="77777777" w:rsidR="00887260" w:rsidRPr="00990165" w:rsidRDefault="00887260" w:rsidP="00887260">
      <w:pPr>
        <w:pStyle w:val="B1"/>
      </w:pPr>
      <w:r w:rsidRPr="00990165">
        <w:t>17.</w:t>
      </w:r>
      <w:r w:rsidRPr="00990165">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rsidRPr="00990165">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13EE8B71" w14:textId="77777777" w:rsidR="00887260" w:rsidRPr="00990165" w:rsidRDefault="00887260" w:rsidP="00887260">
      <w:pPr>
        <w:pStyle w:val="B1"/>
      </w:pPr>
      <w:r w:rsidRPr="00990165">
        <w:tab/>
        <w:t>The P-GW shall ignore Maximum APN restriction if the request includes the Emergency APN.</w:t>
      </w:r>
    </w:p>
    <w:p w14:paraId="416825B9" w14:textId="77777777" w:rsidR="00887260" w:rsidRPr="00990165" w:rsidRDefault="00887260" w:rsidP="00887260">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537C0279" w14:textId="77777777" w:rsidR="00887260" w:rsidRPr="00990165" w:rsidRDefault="00887260" w:rsidP="00887260">
      <w:pPr>
        <w:pStyle w:val="B1"/>
      </w:pPr>
      <w:r w:rsidRPr="00990165">
        <w:tab/>
        <w:t xml:space="preserve">The MME determines the UE AMBR to be used by the </w:t>
      </w:r>
      <w:r w:rsidRPr="00AD079E">
        <w:rPr>
          <w:noProof/>
        </w:rPr>
        <w:t>eNodeB</w:t>
      </w:r>
      <w:r w:rsidRPr="00990165">
        <w:t xml:space="preserve"> based on the subscribed UE-AMBR and the APN</w:t>
      </w:r>
      <w:r w:rsidRPr="00990165">
        <w:noBreakHyphen/>
        <w:t>AMBR for the default APN, see clause 4.7.3.</w:t>
      </w:r>
    </w:p>
    <w:p w14:paraId="5777B4BF" w14:textId="77777777" w:rsidR="00887260" w:rsidRPr="00990165" w:rsidRDefault="00887260" w:rsidP="00887260">
      <w:pPr>
        <w:pStyle w:val="B1"/>
      </w:pPr>
      <w:r w:rsidRPr="00990165">
        <w:tab/>
        <w:t>For emergency attach</w:t>
      </w:r>
      <w:r>
        <w:t xml:space="preserve"> or RLOS attach</w:t>
      </w:r>
      <w:r w:rsidRPr="00990165">
        <w:t xml:space="preserve"> the MME determines the UE-AMBR to be used by the </w:t>
      </w:r>
      <w:r w:rsidRPr="00AD079E">
        <w:rPr>
          <w:noProof/>
        </w:rPr>
        <w:t>eNodeB</w:t>
      </w:r>
      <w:r w:rsidRPr="00990165">
        <w:t xml:space="preserve"> from the APN AMBR received from the S-GW.</w:t>
      </w:r>
    </w:p>
    <w:p w14:paraId="265DE698" w14:textId="77777777" w:rsidR="00887260" w:rsidRPr="00990165" w:rsidRDefault="00887260" w:rsidP="00887260">
      <w:pPr>
        <w:pStyle w:val="B1"/>
      </w:pPr>
      <w:r w:rsidRPr="00990165">
        <w:tab/>
        <w:t xml:space="preserve">If new MME hasn't received, from Step 12, Voice Support Match Indicator for the UE from the </w:t>
      </w:r>
      <w:r w:rsidRPr="00AD079E">
        <w:rPr>
          <w:noProof/>
        </w:rPr>
        <w:t>eNodeB</w:t>
      </w:r>
      <w:r w:rsidRPr="00990165">
        <w:t xml:space="preserve"> then, based on implementation, the MME may set IMS Voice over PS session supported Indication and update it at a later stage.</w:t>
      </w:r>
    </w:p>
    <w:p w14:paraId="7B641B93" w14:textId="7FE48704" w:rsidR="00887260" w:rsidRPr="00990165" w:rsidRDefault="00887260" w:rsidP="00887260">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w:t>
      </w:r>
      <w:r>
        <w:t>, Connection Release Supported, Paging Cause Indication for Voice Service Supported, Reject Paging Request Supported, Paging Restriction Supported, Paging Timing Collision Control Supported</w:t>
      </w:r>
      <w:r w:rsidRPr="00990165">
        <w:t>), NAS sequence number, NAS-MAC, IMS Voice over PS session supported Indication, Emergency Service Support indicator, LCS Support Indication, Supported Network Behaviour</w:t>
      </w:r>
      <w:r>
        <w:t xml:space="preserve">, Service Gap Time, Enhanced Coverage Restricted, Indication for support of 15 EPS bearers per UE, PLMN-assigned UE Radio Capability ID, indication for PLMN-assigned UE Radio Capability ID deletion, Accepted IMSI Offset, Forbidden TAI(s), </w:t>
      </w:r>
      <w:ins w:id="67" w:author="Xiaomi" w:date="2023-08-09T18:14:00Z">
        <w:r w:rsidR="00A71939">
          <w:t>Enhanced Discontinuous Coverage Support</w:t>
        </w:r>
      </w:ins>
      <w:ins w:id="68" w:author="Xiaomi" w:date="2023-08-11T16:42:00Z">
        <w:r w:rsidR="00626D69">
          <w:t xml:space="preserve">, </w:t>
        </w:r>
      </w:ins>
      <w:r>
        <w:t xml:space="preserve">Return To Coverage Notification Not Required, </w:t>
      </w:r>
      <w:del w:id="69" w:author="Xiaomi" w:date="2023-08-11T16:40:00Z">
        <w:r w:rsidDel="00276F68">
          <w:delText xml:space="preserve">Discontinuous Coverage </w:delText>
        </w:r>
      </w:del>
      <w:r>
        <w:t>Maximum Time Offset</w:t>
      </w:r>
      <w:r w:rsidRPr="00990165">
        <w:t xml:space="preserve">) message to the </w:t>
      </w:r>
      <w:r w:rsidRPr="00AD079E">
        <w:rPr>
          <w:noProof/>
        </w:rPr>
        <w:t>eNodeB</w:t>
      </w:r>
      <w:r w:rsidRPr="00990165">
        <w:t xml:space="preserve">. GUTI is included if the new MME allocates a new GUTI. PDN Type and PDN Address are omitted if the Attach Request (step 1) did not contain an ESM message container. The MME indicates the CIoT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CIoT EPS </w:t>
      </w:r>
      <w:r>
        <w:t>O</w:t>
      </w:r>
      <w:r w:rsidRPr="00990165">
        <w: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rFonts w:eastAsia="宋体"/>
          <w:lang w:eastAsia="zh-CN"/>
        </w:rPr>
        <w:t>, the UE-AMBR, EPS Bearer Identity</w:t>
      </w:r>
      <w:r w:rsidRPr="00990165">
        <w:t>, as well as the TEID at the Serving GW used for user plane and the address of the Serving GW for user plane and whether User Plane CIoT EPS Optimisation is allowed for the UE. If the PDN type is set to "Non-IP"</w:t>
      </w:r>
      <w:r>
        <w:t xml:space="preserve"> </w:t>
      </w:r>
      <w:r w:rsidRPr="00990165">
        <w:t xml:space="preserve">the MME includes it in 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r>
        <w:t>HeNB</w:t>
      </w:r>
      <w:r w:rsidRPr="00990165">
        <w:t xml:space="preserve"> and the L-GW. If the PDN connection is established for SIPTO at the Local Network with L-GW function collocated with the </w:t>
      </w:r>
      <w:r>
        <w:t>(H)eNB</w:t>
      </w:r>
      <w:r w:rsidRPr="00990165">
        <w:t xml:space="preserve">, the corresponding S1-AP Initial Context Setup Request message includes a SIPTO Correlation ID for enabling the direct user plane path between the </w:t>
      </w:r>
      <w:r>
        <w:t>(H)eNB</w:t>
      </w:r>
      <w:r w:rsidRPr="00990165">
        <w:t xml:space="preserve"> and the L-GW. LIPA and SIPTO do not apply to Control Plane CIoT EPS Optimisation.</w:t>
      </w:r>
    </w:p>
    <w:p w14:paraId="4A82C5BF" w14:textId="77777777" w:rsidR="00887260" w:rsidRPr="00990165" w:rsidRDefault="00887260" w:rsidP="00887260">
      <w:pPr>
        <w:pStyle w:val="NO"/>
      </w:pPr>
      <w:r w:rsidRPr="00990165">
        <w:t>NOTE 1</w:t>
      </w:r>
      <w:r>
        <w:t>3</w:t>
      </w:r>
      <w:r w:rsidRPr="00990165">
        <w:t>:</w:t>
      </w:r>
      <w:r w:rsidRPr="00990165">
        <w:tab/>
        <w:t>In this release of the 3GPP specification the Correlation ID and SIPTO Correlation ID is set equal to the user plane PDN GW TEID (GTP-based S5) or GRE key (PMIP-based S5) that the MME has received in step 16.</w:t>
      </w:r>
    </w:p>
    <w:p w14:paraId="15E9073B" w14:textId="77777777" w:rsidR="00887260" w:rsidRPr="00990165" w:rsidRDefault="00887260" w:rsidP="00887260">
      <w:pPr>
        <w:pStyle w:val="B1"/>
      </w:pPr>
      <w:r w:rsidRPr="00990165">
        <w:tab/>
        <w:t xml:space="preserve">If Control Plane CIoT EPS </w:t>
      </w:r>
      <w:r>
        <w:t>O</w:t>
      </w:r>
      <w:r w:rsidRPr="00990165">
        <w:t xml:space="preserve">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w:t>
      </w:r>
      <w:r w:rsidRPr="00990165">
        <w:lastRenderedPageBreak/>
        <w:t>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27C729EB" w14:textId="77777777" w:rsidR="00887260" w:rsidRPr="00990165" w:rsidRDefault="00887260" w:rsidP="00887260">
      <w:pPr>
        <w:pStyle w:val="B1"/>
      </w:pPr>
      <w:r w:rsidRPr="00990165">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w:t>
      </w:r>
      <w:r>
        <w:t xml:space="preserve"> </w:t>
      </w:r>
      <w:r w:rsidRPr="00990165">
        <w:t xml:space="preserve">A UE receiving the Control Plane Only Indicator, for a PDN connection shall only use the Control Plane CIoT EPS </w:t>
      </w:r>
      <w:r>
        <w:t>O</w:t>
      </w:r>
      <w:r w:rsidRPr="00990165">
        <w:t>ptimisation for this PDN connection.</w:t>
      </w:r>
    </w:p>
    <w:p w14:paraId="1E9FDACA" w14:textId="77777777" w:rsidR="00887260" w:rsidRPr="00990165" w:rsidRDefault="00887260" w:rsidP="00887260">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7599369F" w14:textId="77777777" w:rsidR="00887260" w:rsidRDefault="00887260" w:rsidP="00887260">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11D1574B" w14:textId="77777777" w:rsidR="00887260" w:rsidRPr="00990165" w:rsidRDefault="00887260" w:rsidP="00887260">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270E9085" w14:textId="77777777" w:rsidR="00887260" w:rsidRPr="00990165" w:rsidRDefault="00887260" w:rsidP="00887260">
      <w:pPr>
        <w:pStyle w:val="B1"/>
      </w:pPr>
      <w:r w:rsidRPr="00990165">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74CB0199" w14:textId="77777777" w:rsidR="00887260" w:rsidRPr="00990165" w:rsidRDefault="00887260" w:rsidP="00887260">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2B094F22" w14:textId="77777777" w:rsidR="00887260" w:rsidRPr="00990165" w:rsidRDefault="00887260" w:rsidP="00887260">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1F2D8B45" w14:textId="77777777" w:rsidR="00887260" w:rsidRDefault="00887260" w:rsidP="00887260">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31448738" w14:textId="6109E6AB" w:rsidR="00887260" w:rsidRPr="00990165" w:rsidRDefault="00887260" w:rsidP="00887260">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eNodeB that provides discontinuous coverage (e.g. for satellite access with discontinuous coverage), the MME may consider this as described in clause 4.13.8.2 when determining idle mode DRX parameters.</w:t>
      </w:r>
    </w:p>
    <w:p w14:paraId="2D044F2E" w14:textId="77777777" w:rsidR="00887260" w:rsidRDefault="00887260" w:rsidP="00887260">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195E5767" w14:textId="77777777" w:rsidR="00887260" w:rsidRPr="00990165" w:rsidRDefault="00887260" w:rsidP="00887260">
      <w:pPr>
        <w:pStyle w:val="B1"/>
      </w:pPr>
      <w:r w:rsidRPr="00990165">
        <w:lastRenderedPageBreak/>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S1-AP Initial Context Set-up Request message. MME also sends Enhanced Coverage Restricted parameter to the UE in the Attach Accept message.</w:t>
      </w:r>
    </w:p>
    <w:p w14:paraId="534BCD07" w14:textId="77777777" w:rsidR="00887260" w:rsidRDefault="00887260" w:rsidP="00887260">
      <w:pPr>
        <w:pStyle w:val="B1"/>
      </w:pPr>
      <w:r w:rsidRPr="00EC67E9">
        <w:tab/>
        <w:t>If the UE has indicated support for dual connectivity with NR in the Attach Request and</w:t>
      </w:r>
      <w:r>
        <w:t xml:space="preserve"> the UE is not allowed to use NR as Secondary RAT, the MME indicates that to the UE in the Attach Accept message.</w:t>
      </w:r>
    </w:p>
    <w:p w14:paraId="1E0571BE" w14:textId="77777777" w:rsidR="00887260" w:rsidRDefault="00887260" w:rsidP="00887260">
      <w:pPr>
        <w:pStyle w:val="B1"/>
      </w:pPr>
      <w:r>
        <w:tab/>
        <w:t xml:space="preserve">If RACS is supported in the MME and MME has received UE Radio Capability ID earlier in this procedure, it signals the UE Radio Capability ID to the </w:t>
      </w:r>
      <w:r w:rsidRPr="00AD079E">
        <w:rPr>
          <w:noProof/>
        </w:rPr>
        <w:t>eNodeB</w:t>
      </w:r>
      <w:r>
        <w:t xml:space="preserve"> in S1-AP Initial Context Set-up Request message. If the </w:t>
      </w:r>
      <w:r w:rsidRPr="00AD079E">
        <w:rPr>
          <w:noProof/>
        </w:rPr>
        <w:t>eNodeB</w:t>
      </w:r>
      <w:r>
        <w:t xml:space="preserve"> does not have mapping between the specific UE Radio Capability ID and the UE radio capabilities, it shall use the procedure described in TS 36.413 [36] to retrieve the mapping from the MME.</w:t>
      </w:r>
    </w:p>
    <w:p w14:paraId="51E94496" w14:textId="77777777" w:rsidR="00887260" w:rsidRDefault="00887260" w:rsidP="00887260">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7CF92207" w14:textId="77777777" w:rsidR="00887260" w:rsidRDefault="00887260" w:rsidP="00887260">
      <w:pPr>
        <w:pStyle w:val="B1"/>
      </w:pPr>
      <w:r>
        <w:tab/>
        <w:t xml:space="preserve">If MME has authorized the UE's IAB operation in step 11 based on the IAB-Operation Allowed indication, it shall include an "IAB Authorized" indication in the S1-AP Initial Context Set-up Request message to the </w:t>
      </w:r>
      <w:r w:rsidRPr="00AD079E">
        <w:rPr>
          <w:noProof/>
        </w:rPr>
        <w:t>eNodeB</w:t>
      </w:r>
      <w:r>
        <w:t>.</w:t>
      </w:r>
    </w:p>
    <w:p w14:paraId="7C9B6A30" w14:textId="77777777" w:rsidR="00887260" w:rsidRDefault="00887260" w:rsidP="00887260">
      <w:pPr>
        <w:pStyle w:val="B1"/>
      </w:pPr>
      <w:r>
        <w:tab/>
        <w:t>If the UE had included a UE Specific DRX parameter for NB-IoT in the Attach Request, the MME includes the Accepted NB-IoT DRX parameter.</w:t>
      </w:r>
    </w:p>
    <w:p w14:paraId="7145B92F" w14:textId="77777777" w:rsidR="00887260" w:rsidRDefault="00887260" w:rsidP="00887260">
      <w:pPr>
        <w:pStyle w:val="B1"/>
      </w:pPr>
      <w:r>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1ADE22C2" w14:textId="77777777" w:rsidR="00887260" w:rsidRDefault="00887260" w:rsidP="00887260">
      <w:pPr>
        <w:pStyle w:val="B1"/>
      </w:pPr>
      <w:r>
        <w:tab/>
        <w:t>If a Multi-USIM mode UE does not provide a Requested IMSI Offset in step 1, the MME erases any Alternative IMSI value in the UE context.</w:t>
      </w:r>
    </w:p>
    <w:p w14:paraId="56E8287E" w14:textId="77777777" w:rsidR="00887260" w:rsidRDefault="00887260" w:rsidP="00887260">
      <w:pPr>
        <w:pStyle w:val="B1"/>
      </w:pPr>
      <w:r>
        <w:tab/>
        <w:t>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 the MME shall not indicate support for any Multi-USIM feature to the UE.</w:t>
      </w:r>
    </w:p>
    <w:p w14:paraId="23665692" w14:textId="4D053060" w:rsidR="00887260" w:rsidRDefault="00887260" w:rsidP="00887260">
      <w:pPr>
        <w:pStyle w:val="B1"/>
        <w:rPr>
          <w:ins w:id="70" w:author="Xiaomi" w:date="2023-08-09T18:34:00Z"/>
        </w:rPr>
      </w:pPr>
      <w:r>
        <w:tab/>
        <w:t>If the MME receives multiple TAIs from E-UTRAN in step 2 and determines that some, but not all, TAIs in the received list of TAIs are forbidden by subscription or by operator policy, the MME shall include the forbidden TAI(s) in the Attach Accept message.</w:t>
      </w:r>
    </w:p>
    <w:p w14:paraId="5B1DA1D9" w14:textId="3A562448" w:rsidR="008826F3" w:rsidRDefault="008826F3" w:rsidP="00887260">
      <w:pPr>
        <w:pStyle w:val="B1"/>
      </w:pPr>
      <w:ins w:id="71" w:author="Xiaomi" w:date="2023-08-09T18:34:00Z">
        <w:r>
          <w:tab/>
        </w:r>
        <w:r>
          <w:rPr>
            <w:lang w:eastAsia="zh-CN"/>
          </w:rPr>
          <w:t xml:space="preserve">If the UE has indicated Enhanced Discontinuous Coverage Support in UE Core Network Capability, the </w:t>
        </w:r>
      </w:ins>
      <w:ins w:id="72" w:author="Xiaomi" w:date="2023-08-09T18:35:00Z">
        <w:r>
          <w:rPr>
            <w:lang w:eastAsia="zh-CN"/>
          </w:rPr>
          <w:t>MME</w:t>
        </w:r>
      </w:ins>
      <w:ins w:id="73" w:author="Xiaomi" w:date="2023-08-09T18:34:00Z">
        <w:r>
          <w:rPr>
            <w:lang w:eastAsia="zh-CN"/>
          </w:rPr>
          <w:t xml:space="preserve"> shall indicate to the UE whether the corresponding feature is supported by providing the </w:t>
        </w:r>
      </w:ins>
      <w:ins w:id="74" w:author="Xiaomi" w:date="2023-08-09T18:35:00Z">
        <w:r>
          <w:rPr>
            <w:lang w:eastAsia="zh-CN"/>
          </w:rPr>
          <w:t xml:space="preserve">Enhanced </w:t>
        </w:r>
      </w:ins>
      <w:ins w:id="75" w:author="Xiaomi" w:date="2023-08-09T18:34:00Z">
        <w:r>
          <w:rPr>
            <w:lang w:eastAsia="zh-CN"/>
          </w:rPr>
          <w:t>Discontinuous Coverage Supported indication as described in clause </w:t>
        </w:r>
      </w:ins>
      <w:ins w:id="76" w:author="Xiaomi" w:date="2023-08-09T18:35:00Z">
        <w:r>
          <w:t>4.13.8.1</w:t>
        </w:r>
      </w:ins>
      <w:ins w:id="77" w:author="Xiaomi" w:date="2023-08-09T18:34:00Z">
        <w:r>
          <w:rPr>
            <w:lang w:eastAsia="zh-CN"/>
          </w:rPr>
          <w:t>.</w:t>
        </w:r>
      </w:ins>
    </w:p>
    <w:p w14:paraId="2813EEFD" w14:textId="7D1C9DFC" w:rsidR="00887260" w:rsidRDefault="00887260" w:rsidP="00887260">
      <w:pPr>
        <w:pStyle w:val="B1"/>
      </w:pPr>
      <w:r>
        <w:tab/>
        <w:t xml:space="preserve">For a UE using a eNodeB that provides discontinuous coverage (e.g. for satellite access with discontinuous coverage), the MME may provide Return To Coverage Notification Not Required, which requests the UE in ECM_IDLE state to not perform the TAU procedure when it returns to coverage as described in clause 4.13.8.2. The MME may also provide a </w:t>
      </w:r>
      <w:del w:id="78" w:author="Xiaomi" w:date="2023-08-11T16:42:00Z">
        <w:r w:rsidDel="00626D69">
          <w:delText xml:space="preserve">Discontinuous Coverage </w:delText>
        </w:r>
      </w:del>
      <w:r>
        <w:t>Maximum Time Offset as described in clause 4.13.8.6.</w:t>
      </w:r>
    </w:p>
    <w:p w14:paraId="1FC4327C" w14:textId="77777777" w:rsidR="00887260" w:rsidRPr="00990165" w:rsidRDefault="00887260" w:rsidP="00887260">
      <w:pPr>
        <w:pStyle w:val="B1"/>
      </w:pPr>
      <w:r w:rsidRPr="00990165">
        <w:t>18.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the RRC Connection Reconfiguration message </w:t>
      </w:r>
      <w:r w:rsidRPr="00990165">
        <w:rPr>
          <w:rFonts w:eastAsia="宋体"/>
          <w:lang w:eastAsia="zh-CN"/>
        </w:rPr>
        <w:t>including the EPS Radio Bearer Identity</w:t>
      </w:r>
      <w:r w:rsidRPr="00990165">
        <w:t xml:space="preserve"> to the UE, and the Attach Accept message will be sent along to the UE.</w:t>
      </w:r>
    </w:p>
    <w:p w14:paraId="44D178F7" w14:textId="77777777" w:rsidR="00887260" w:rsidRPr="00990165" w:rsidRDefault="00887260" w:rsidP="00887260">
      <w:pPr>
        <w:pStyle w:val="B1"/>
      </w:pPr>
      <w:r w:rsidRPr="00990165">
        <w:tab/>
        <w:t xml:space="preserve">If the </w:t>
      </w:r>
      <w:r w:rsidRPr="00AD079E">
        <w:rPr>
          <w:noProof/>
        </w:rPr>
        <w:t>eNodeB</w:t>
      </w:r>
      <w:r w:rsidRPr="00990165">
        <w:t xml:space="preserve"> received an S1-AP Downlink NAS Transport message (e.g. containing the Attach Accept message), the eNode B sends a RRC Direct Transfer message to the UE.</w:t>
      </w:r>
    </w:p>
    <w:p w14:paraId="331A853B" w14:textId="77777777" w:rsidR="00887260" w:rsidRPr="00990165" w:rsidRDefault="00887260" w:rsidP="00887260">
      <w:pPr>
        <w:pStyle w:val="B1"/>
      </w:pPr>
      <w:r w:rsidRPr="00990165">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 xml:space="preserve">[37]. The UE </w:t>
      </w:r>
      <w:r w:rsidRPr="00990165">
        <w:lastRenderedPageBreak/>
        <w:t>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1B75F8AF" w14:textId="77777777" w:rsidR="00887260" w:rsidRPr="00990165" w:rsidRDefault="00887260" w:rsidP="00887260">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17D219A8" w14:textId="77777777" w:rsidR="00887260" w:rsidRPr="00990165" w:rsidRDefault="00887260" w:rsidP="00887260">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722F11D4" w14:textId="77777777" w:rsidR="00887260" w:rsidRPr="00990165" w:rsidRDefault="00887260" w:rsidP="00887260">
      <w:pPr>
        <w:pStyle w:val="NO"/>
      </w:pPr>
      <w:r w:rsidRPr="00990165">
        <w:t>NOTE 1</w:t>
      </w:r>
      <w:r>
        <w:t>4</w:t>
      </w:r>
      <w:r w:rsidRPr="00990165">
        <w:t>:</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12CBDD04" w14:textId="77777777" w:rsidR="00887260" w:rsidRPr="00990165" w:rsidRDefault="00887260" w:rsidP="00887260">
      <w:pPr>
        <w:pStyle w:val="B1"/>
      </w:pPr>
      <w:r w:rsidRPr="00990165">
        <w:tab/>
        <w:t>When receiving the Attach Accept message the UE shall set its TIN to "GUTI" as no ISR Activated is indicated.</w:t>
      </w:r>
    </w:p>
    <w:p w14:paraId="31EAA49E" w14:textId="77777777" w:rsidR="00887260" w:rsidRPr="00990165" w:rsidRDefault="00887260" w:rsidP="00887260">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11BA03CA" w14:textId="77777777" w:rsidR="00887260" w:rsidRPr="00990165" w:rsidRDefault="00887260" w:rsidP="00887260">
      <w:pPr>
        <w:pStyle w:val="NO"/>
      </w:pPr>
      <w:r w:rsidRPr="00990165">
        <w:t>NOTE 1</w:t>
      </w:r>
      <w:r>
        <w:t>5</w:t>
      </w:r>
      <w:r w:rsidRPr="00990165">
        <w:t>:</w:t>
      </w:r>
      <w:r w:rsidRPr="00990165">
        <w:tab/>
        <w:t>The IP address allocation details are described in clause 5.3.1 on "IP Address Allocation".</w:t>
      </w:r>
    </w:p>
    <w:p w14:paraId="28300D50" w14:textId="77777777" w:rsidR="00887260" w:rsidRPr="00990165" w:rsidRDefault="00887260" w:rsidP="00887260">
      <w:pPr>
        <w:pStyle w:val="B1"/>
      </w:pPr>
      <w:r w:rsidRPr="00990165">
        <w:tab/>
        <w:t>If Control Plane CIoT EPS Optimisation applies or the UE has not included the ESM message container in the Attach Request in step 1, then the steps 19 and 20 are not executed.</w:t>
      </w:r>
    </w:p>
    <w:p w14:paraId="567B80FD" w14:textId="77777777" w:rsidR="00887260" w:rsidRPr="00990165" w:rsidRDefault="00887260" w:rsidP="00887260">
      <w:pPr>
        <w:pStyle w:val="B1"/>
      </w:pPr>
      <w:r w:rsidRPr="00990165">
        <w:t>19.</w:t>
      </w:r>
      <w:r w:rsidRPr="00990165">
        <w:tab/>
        <w:t xml:space="preserve">The UE sends the RRC Connection Reconfiguration Complete message to the </w:t>
      </w:r>
      <w:r w:rsidRPr="00AD079E">
        <w:rPr>
          <w:noProof/>
        </w:rPr>
        <w:t>eNodeB</w:t>
      </w:r>
      <w:r w:rsidRPr="00990165">
        <w:t>. For further details, see TS</w:t>
      </w:r>
      <w:r>
        <w:t> </w:t>
      </w:r>
      <w:r w:rsidRPr="00990165">
        <w:t>36.331</w:t>
      </w:r>
      <w:r>
        <w:t> </w:t>
      </w:r>
      <w:r w:rsidRPr="00990165">
        <w:t>[37].</w:t>
      </w:r>
    </w:p>
    <w:p w14:paraId="5B105C53" w14:textId="77777777" w:rsidR="00887260" w:rsidRPr="00990165" w:rsidRDefault="00887260" w:rsidP="00887260">
      <w:pPr>
        <w:pStyle w:val="B1"/>
      </w:pPr>
      <w:r w:rsidRPr="00990165">
        <w:t>20.</w:t>
      </w:r>
      <w:r w:rsidRPr="00990165">
        <w:tab/>
        <w:t xml:space="preserve">The </w:t>
      </w:r>
      <w:r w:rsidRPr="00AD079E">
        <w:rPr>
          <w:noProof/>
        </w:rPr>
        <w:t>eNodeB</w:t>
      </w:r>
      <w:r w:rsidRPr="00990165">
        <w:t xml:space="preserve"> sends the Initial Context Response message to the new MME. This Initial Context Response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1DB2C401" w14:textId="77777777" w:rsidR="00887260" w:rsidRPr="00990165" w:rsidRDefault="00887260" w:rsidP="00887260">
      <w:pPr>
        <w:pStyle w:val="B1"/>
      </w:pPr>
      <w:r w:rsidRPr="00990165">
        <w:tab/>
        <w:t>The MME shall be prepared to receive this message either before or after the Attach Complete message (sent in step 22).</w:t>
      </w:r>
    </w:p>
    <w:p w14:paraId="6E162AC2" w14:textId="77777777" w:rsidR="00887260" w:rsidRPr="00990165" w:rsidRDefault="00887260" w:rsidP="00887260">
      <w:pPr>
        <w:pStyle w:val="B1"/>
      </w:pPr>
      <w:r w:rsidRPr="00990165">
        <w:tab/>
        <w:t xml:space="preserve">If the Correlation ID or SIPTO Correlation ID was included in the Initial Context Setup Request message, the </w:t>
      </w:r>
      <w:r w:rsidRPr="00AD079E">
        <w:rPr>
          <w:noProof/>
        </w:rPr>
        <w:t>eNodeB</w:t>
      </w:r>
      <w:r w:rsidRPr="00990165">
        <w:t xml:space="preserve"> shall use the included information to establish direct user plane path with the L-GW and forward uplink data for Local IP Access or SIPTO at the Local Network with L-GW function collocated with the </w:t>
      </w:r>
      <w:r>
        <w:t>(H)eNB</w:t>
      </w:r>
      <w:r w:rsidRPr="00990165">
        <w:t xml:space="preserve"> accordingly.</w:t>
      </w:r>
    </w:p>
    <w:p w14:paraId="637350DB" w14:textId="77777777" w:rsidR="00887260" w:rsidRPr="00990165" w:rsidRDefault="00887260" w:rsidP="00887260">
      <w:pPr>
        <w:pStyle w:val="B1"/>
      </w:pPr>
      <w:r w:rsidRPr="00990165">
        <w:t>21.</w:t>
      </w:r>
      <w:r w:rsidRPr="00990165">
        <w:tab/>
        <w:t xml:space="preserve">The UE sends a Direct Transfer message to the </w:t>
      </w:r>
      <w:r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59F1CF7A" w14:textId="77777777" w:rsidR="00887260" w:rsidRPr="00990165" w:rsidRDefault="00887260" w:rsidP="00887260">
      <w:pPr>
        <w:pStyle w:val="B1"/>
      </w:pPr>
      <w:r w:rsidRPr="00990165">
        <w:t>22.</w:t>
      </w:r>
      <w:r w:rsidRPr="00990165">
        <w:tab/>
        <w:t xml:space="preserve">The </w:t>
      </w:r>
      <w:r w:rsidRPr="00AD079E">
        <w:rPr>
          <w:noProof/>
        </w:rPr>
        <w:t>eNodeB</w:t>
      </w:r>
      <w:r w:rsidRPr="00990165">
        <w:t xml:space="preserve"> forwards the Attach Complete message to the new MME in an Uplink NAS Transport message.</w:t>
      </w:r>
    </w:p>
    <w:p w14:paraId="2CB16712" w14:textId="77777777" w:rsidR="00887260" w:rsidRPr="00990165" w:rsidRDefault="00887260" w:rsidP="00887260">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r w:rsidRPr="00AD079E">
        <w:rPr>
          <w:noProof/>
        </w:rPr>
        <w:t>eNodeB</w:t>
      </w:r>
      <w:r w:rsidRPr="00990165">
        <w:t xml:space="preserve"> which will then be tunnelled to the Serving GW and PDN GW. If Control Plane CIoT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2CCBD8A9" w14:textId="77777777" w:rsidR="00887260" w:rsidRPr="00990165" w:rsidRDefault="00887260" w:rsidP="00887260">
      <w:pPr>
        <w:pStyle w:val="B1"/>
      </w:pPr>
      <w:r w:rsidRPr="00990165">
        <w:lastRenderedPageBreak/>
        <w:t>23.</w:t>
      </w:r>
      <w:r w:rsidRPr="00990165">
        <w:tab/>
        <w:t xml:space="preserve">Upon reception of both, the Initial Context Response message in step 20 and the Attach Complete message in step 22, the new MME sends a Modify Bearer Request (EPS Bearer Identity, </w:t>
      </w:r>
      <w:r w:rsidRPr="00AD079E">
        <w:rPr>
          <w:noProof/>
        </w:rPr>
        <w:t>eNodeB</w:t>
      </w:r>
      <w:r w:rsidRPr="00990165">
        <w:t xml:space="preserve"> address, </w:t>
      </w:r>
      <w:r w:rsidRPr="00AD079E">
        <w:rPr>
          <w:noProof/>
        </w:rPr>
        <w:t>eNodeB</w:t>
      </w:r>
      <w:r w:rsidRPr="00990165">
        <w:t xml:space="preserve"> TEID, Handover Indication, Presence Reporting Area Information</w:t>
      </w:r>
      <w:r>
        <w:t>, RAT type, LTE-M RAT type reporting to PGW</w:t>
      </w:r>
      <w:r w:rsidRPr="00990165">
        <w:t xml:space="preserve">) message to the Serving GW. If the Control Plane CIoT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23438AF0" w14:textId="77777777" w:rsidR="00887260" w:rsidRPr="00990165" w:rsidRDefault="00887260" w:rsidP="00887260">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14:paraId="7135CDDC" w14:textId="77777777" w:rsidR="00887260" w:rsidRPr="00990165" w:rsidRDefault="00887260" w:rsidP="00887260">
      <w:pPr>
        <w:pStyle w:val="NO"/>
      </w:pPr>
      <w:r w:rsidRPr="00990165">
        <w:t>NOTE 1</w:t>
      </w:r>
      <w:r>
        <w:t>6</w:t>
      </w:r>
      <w:r w:rsidRPr="00990165">
        <w:t>:</w:t>
      </w:r>
      <w:r w:rsidRPr="00990165">
        <w:tab/>
        <w:t>The PDN GW is expected to handle the uplink packets sent by the UE via 3GPP access after step 22, even if they arrive before path switch in step 23.</w:t>
      </w:r>
    </w:p>
    <w:p w14:paraId="3827655C" w14:textId="77777777" w:rsidR="00887260" w:rsidRPr="00990165" w:rsidRDefault="00887260" w:rsidP="00887260">
      <w:pPr>
        <w:pStyle w:val="NO"/>
      </w:pPr>
      <w:r w:rsidRPr="00990165">
        <w:t>NOTE 1</w:t>
      </w:r>
      <w:r>
        <w:t>7</w:t>
      </w:r>
      <w:r w:rsidRPr="00990165">
        <w:t>:</w:t>
      </w:r>
      <w:r w:rsidRPr="00990165">
        <w:tab/>
        <w:t>The PDN GW forwards the Presence Reporting Area Information to the PCRF, to the OCS or to both as defined in TS</w:t>
      </w:r>
      <w:r>
        <w:t> </w:t>
      </w:r>
      <w:r w:rsidRPr="00990165">
        <w:t>23.203</w:t>
      </w:r>
      <w:r>
        <w:t> </w:t>
      </w:r>
      <w:r w:rsidRPr="00990165">
        <w:t>[6].</w:t>
      </w:r>
    </w:p>
    <w:p w14:paraId="5A685EC0" w14:textId="77777777" w:rsidR="00887260" w:rsidRPr="00990165" w:rsidRDefault="00887260" w:rsidP="00887260">
      <w:pPr>
        <w:pStyle w:val="B1"/>
      </w:pPr>
      <w:r w:rsidRPr="00990165">
        <w:t>23b.</w:t>
      </w:r>
      <w:r w:rsidRPr="00990165">
        <w:tab/>
        <w:t>The PDN GW acknowledges by sending Modify Bearer Response to the Serving GW.</w:t>
      </w:r>
    </w:p>
    <w:p w14:paraId="7107CDE7" w14:textId="77777777" w:rsidR="00887260" w:rsidRPr="00990165" w:rsidRDefault="00887260" w:rsidP="00887260">
      <w:pPr>
        <w:pStyle w:val="B1"/>
      </w:pPr>
      <w:r w:rsidRPr="00990165">
        <w:t>24.</w:t>
      </w:r>
      <w:r w:rsidRPr="00990165">
        <w:tab/>
        <w:t>The Serving GW acknowledges by sending Modify Bearer Response (EPS Bearer Identity) message to the new MME. The Serving GW can then send its buffered downlink packets.</w:t>
      </w:r>
    </w:p>
    <w:p w14:paraId="5373152C" w14:textId="77777777" w:rsidR="00887260" w:rsidRPr="00990165" w:rsidRDefault="00887260" w:rsidP="00887260">
      <w:pPr>
        <w:pStyle w:val="B1"/>
      </w:pPr>
      <w:r w:rsidRPr="00990165">
        <w:tab/>
        <w:t>If there is a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01001560" w14:textId="77777777" w:rsidR="00887260" w:rsidRPr="00990165" w:rsidRDefault="00887260" w:rsidP="00887260">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7B40B5EC" w14:textId="77777777" w:rsidR="00887260" w:rsidRPr="00990165" w:rsidRDefault="00887260" w:rsidP="00887260">
      <w:pPr>
        <w:pStyle w:val="B1"/>
      </w:pPr>
      <w:r w:rsidRPr="00990165">
        <w:tab/>
        <w:t>If the ME identity of the UE has changed and step 8 has not been performed, the MME sends a Notify Request (ME Identity) message to inform the HSS of the updated ME identity.</w:t>
      </w:r>
    </w:p>
    <w:p w14:paraId="7C902BD2" w14:textId="77777777" w:rsidR="00887260" w:rsidRPr="00990165" w:rsidRDefault="00887260" w:rsidP="00887260">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41EE243B" w14:textId="77777777" w:rsidR="00887260" w:rsidRDefault="00887260" w:rsidP="00887260">
      <w:pPr>
        <w:pStyle w:val="B1"/>
      </w:pPr>
      <w:r>
        <w:tab/>
        <w:t>For any UEs, if Request Type of the UE requested connectivity procedure indicates "RLOS", the MME shall not send any Notify Request to an HSS.</w:t>
      </w:r>
    </w:p>
    <w:p w14:paraId="67F0B888" w14:textId="77777777" w:rsidR="00887260" w:rsidRPr="00990165" w:rsidRDefault="00887260" w:rsidP="00887260">
      <w:pPr>
        <w:pStyle w:val="B1"/>
      </w:pPr>
      <w:r w:rsidRPr="00990165">
        <w:tab/>
        <w:t>After step 8, and in parallel to any of the preceding steps, the MME shall send a Notify Request (Homogeneous Support of IMS Voice over PS Sessions) message to the HSS:</w:t>
      </w:r>
    </w:p>
    <w:p w14:paraId="18E43617" w14:textId="77777777" w:rsidR="00887260" w:rsidRPr="00990165" w:rsidRDefault="00887260" w:rsidP="00887260">
      <w:pPr>
        <w:pStyle w:val="B2"/>
      </w:pPr>
      <w:r w:rsidRPr="00990165">
        <w:lastRenderedPageBreak/>
        <w:t>-</w:t>
      </w:r>
      <w:r w:rsidRPr="00990165">
        <w:tab/>
        <w:t>If the MME has evaluated the support of IMS Voice over PS Sessions, see clause 4.3.5.8, and</w:t>
      </w:r>
    </w:p>
    <w:p w14:paraId="05FBCD6D" w14:textId="77777777" w:rsidR="00887260" w:rsidRPr="00990165" w:rsidRDefault="00887260" w:rsidP="00887260">
      <w:pPr>
        <w:pStyle w:val="B2"/>
      </w:pPr>
      <w:r w:rsidRPr="00990165">
        <w:t>-</w:t>
      </w:r>
      <w:r w:rsidRPr="00990165">
        <w:tab/>
        <w:t>If the MME determines that it needs to update the Homogeneous Support of IMS Voice over PS Sessions, see clause 4.3.5.8A.</w:t>
      </w:r>
    </w:p>
    <w:p w14:paraId="28048380" w14:textId="77777777" w:rsidR="00887260" w:rsidRPr="00990165" w:rsidRDefault="00887260" w:rsidP="00887260">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65A115EE" w14:textId="5035821E" w:rsidR="008D1FA1" w:rsidRDefault="00887260" w:rsidP="00887260">
      <w:pPr>
        <w:pStyle w:val="B1"/>
      </w:pPr>
      <w:r w:rsidRPr="00990165">
        <w:t>NOTE 1</w:t>
      </w:r>
      <w:r>
        <w:t>8</w:t>
      </w:r>
      <w:r w:rsidRPr="00990165">
        <w:t>:</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58DB8E54" w14:textId="4995B894" w:rsidR="00F871C7" w:rsidRPr="00F871C7" w:rsidRDefault="00F871C7" w:rsidP="00F871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0E65FB">
        <w:rPr>
          <w:rFonts w:ascii="Arial" w:hAnsi="Arial" w:cs="Arial"/>
          <w:color w:val="FF0000"/>
          <w:sz w:val="28"/>
          <w:szCs w:val="28"/>
          <w:lang w:val="en-US" w:eastAsia="zh-CN"/>
        </w:rPr>
        <w:t>Forth</w:t>
      </w:r>
      <w:r w:rsidR="00A314F1">
        <w:rPr>
          <w:rFonts w:ascii="Arial" w:hAnsi="Arial" w:cs="Arial"/>
          <w:color w:val="FF0000"/>
          <w:sz w:val="28"/>
          <w:szCs w:val="28"/>
          <w:lang w:val="en-US"/>
        </w:rPr>
        <w:t xml:space="preserve"> change </w:t>
      </w:r>
      <w:r w:rsidRPr="0042466D">
        <w:rPr>
          <w:rFonts w:ascii="Arial" w:hAnsi="Arial" w:cs="Arial"/>
          <w:color w:val="FF0000"/>
          <w:sz w:val="28"/>
          <w:szCs w:val="28"/>
          <w:lang w:val="en-US"/>
        </w:rPr>
        <w:t>* * * *</w:t>
      </w:r>
    </w:p>
    <w:p w14:paraId="3F169922" w14:textId="77777777" w:rsidR="008826F3" w:rsidRPr="00990165" w:rsidRDefault="008826F3" w:rsidP="008826F3">
      <w:pPr>
        <w:pStyle w:val="4"/>
      </w:pPr>
      <w:bookmarkStart w:id="79" w:name="_Toc19171944"/>
      <w:bookmarkStart w:id="80" w:name="_Toc27844235"/>
      <w:bookmarkStart w:id="81" w:name="_Toc36134393"/>
      <w:bookmarkStart w:id="82" w:name="_Toc45176076"/>
      <w:bookmarkStart w:id="83" w:name="_Toc51762106"/>
      <w:bookmarkStart w:id="84" w:name="_Toc51762591"/>
      <w:bookmarkStart w:id="85" w:name="_Toc51763074"/>
      <w:bookmarkStart w:id="86" w:name="_Toc138258723"/>
      <w:r w:rsidRPr="00990165">
        <w:t>5.3.3.0</w:t>
      </w:r>
      <w:r w:rsidRPr="00990165">
        <w:tab/>
        <w:t>Triggers for tracking area update</w:t>
      </w:r>
      <w:bookmarkEnd w:id="79"/>
      <w:bookmarkEnd w:id="80"/>
      <w:bookmarkEnd w:id="81"/>
      <w:bookmarkEnd w:id="82"/>
      <w:bookmarkEnd w:id="83"/>
      <w:bookmarkEnd w:id="84"/>
      <w:bookmarkEnd w:id="85"/>
      <w:bookmarkEnd w:id="86"/>
    </w:p>
    <w:p w14:paraId="60FD84B7" w14:textId="77777777" w:rsidR="008826F3" w:rsidRPr="00990165" w:rsidRDefault="008826F3" w:rsidP="008826F3">
      <w:pPr>
        <w:rPr>
          <w:lang w:eastAsia="ja-JP"/>
        </w:rPr>
      </w:pPr>
      <w:r w:rsidRPr="00990165">
        <w:rPr>
          <w:lang w:eastAsia="ja-JP"/>
        </w:rPr>
        <w:t>A stand-alone tracking area update (with or without S</w:t>
      </w:r>
      <w:r w:rsidRPr="00990165">
        <w:rPr>
          <w:lang w:eastAsia="ja-JP"/>
        </w:rPr>
        <w:noBreakHyphen/>
        <w:t>GW change, described in clauses 5.3.3.1 and 5.3.3.2 respectively) occurs when a GPRS-attached or E</w:t>
      </w:r>
      <w:r w:rsidRPr="00990165">
        <w:rPr>
          <w:lang w:eastAsia="ja-JP"/>
        </w:rPr>
        <w:noBreakHyphen/>
        <w:t>UTRAN-attached UE experiences any of the following conditions:</w:t>
      </w:r>
    </w:p>
    <w:p w14:paraId="78D958BD" w14:textId="77777777" w:rsidR="008826F3" w:rsidRPr="00990165" w:rsidRDefault="008826F3" w:rsidP="008826F3">
      <w:pPr>
        <w:pStyle w:val="B1"/>
      </w:pPr>
      <w:r w:rsidRPr="00990165">
        <w:t>-</w:t>
      </w:r>
      <w:r w:rsidRPr="00990165">
        <w:tab/>
        <w:t>UE detects it has entered a new TA that is not in the list of TAIs that the UE registered with the network (except for the case of a UE configured to perform Attach with IMSI when entering a TA in a new non-equivalent PLMN in RRC-IDLE mode);</w:t>
      </w:r>
    </w:p>
    <w:p w14:paraId="452E38F4" w14:textId="77777777" w:rsidR="008826F3" w:rsidRPr="00990165" w:rsidRDefault="008826F3" w:rsidP="008826F3">
      <w:pPr>
        <w:pStyle w:val="B1"/>
      </w:pPr>
      <w:r w:rsidRPr="00990165">
        <w:t>-</w:t>
      </w:r>
      <w:r w:rsidRPr="00990165">
        <w:tab/>
        <w:t>the periodic TA update timer has expired;</w:t>
      </w:r>
    </w:p>
    <w:p w14:paraId="194BD0DE" w14:textId="77777777" w:rsidR="008826F3" w:rsidRPr="00990165" w:rsidRDefault="008826F3" w:rsidP="008826F3">
      <w:pPr>
        <w:pStyle w:val="B1"/>
      </w:pPr>
      <w:r w:rsidRPr="00990165">
        <w:t>-</w:t>
      </w:r>
      <w:r w:rsidRPr="00990165">
        <w:tab/>
        <w:t>UE was in UTRAN PMM_Connected state (e.g. URA_PCH) when it reselects to E</w:t>
      </w:r>
      <w:r w:rsidRPr="00990165">
        <w:noBreakHyphen/>
        <w:t>UTRAN;</w:t>
      </w:r>
    </w:p>
    <w:p w14:paraId="0C98A187" w14:textId="77777777" w:rsidR="008826F3" w:rsidRPr="00990165" w:rsidRDefault="008826F3" w:rsidP="008826F3">
      <w:pPr>
        <w:pStyle w:val="B1"/>
      </w:pPr>
      <w:r w:rsidRPr="00990165">
        <w:t>-</w:t>
      </w:r>
      <w:r w:rsidRPr="00990165">
        <w:tab/>
        <w:t>UE was in GPRS READY state when it reselects to E</w:t>
      </w:r>
      <w:r w:rsidRPr="00990165">
        <w:noBreakHyphen/>
        <w:t>UTRAN;</w:t>
      </w:r>
    </w:p>
    <w:p w14:paraId="56797974" w14:textId="77777777" w:rsidR="008826F3" w:rsidRPr="00990165" w:rsidRDefault="008826F3" w:rsidP="008826F3">
      <w:pPr>
        <w:pStyle w:val="B1"/>
      </w:pPr>
      <w:r w:rsidRPr="00990165">
        <w:t>-</w:t>
      </w:r>
      <w:r w:rsidRPr="00990165">
        <w:tab/>
        <w:t>the TIN indicates "P-TMSI" when the UE reselects to E-UTRAN (e.g. due to bearer configuration modifications performed on GERAN/UTRAN);</w:t>
      </w:r>
    </w:p>
    <w:p w14:paraId="0D3546F0" w14:textId="77777777" w:rsidR="008826F3" w:rsidRPr="00990165" w:rsidRDefault="008826F3" w:rsidP="008826F3">
      <w:pPr>
        <w:pStyle w:val="B1"/>
      </w:pPr>
      <w:r w:rsidRPr="00990165">
        <w:t>-</w:t>
      </w:r>
      <w:r w:rsidRPr="00990165">
        <w:tab/>
        <w:t>the RRC connection was released with release cause "load re-balancing TAU required";</w:t>
      </w:r>
    </w:p>
    <w:p w14:paraId="4FEF18F6" w14:textId="77777777" w:rsidR="008826F3" w:rsidRPr="00990165" w:rsidRDefault="008826F3" w:rsidP="008826F3">
      <w:pPr>
        <w:pStyle w:val="B1"/>
      </w:pPr>
      <w:r w:rsidRPr="00990165">
        <w:t>-</w:t>
      </w:r>
      <w:r w:rsidRPr="00990165">
        <w:tab/>
        <w:t>the RRC layer in the UE informs the UE's NAS layer that an RRC connection failure (in either E-UTRAN or UTRAN) has occurred;</w:t>
      </w:r>
    </w:p>
    <w:p w14:paraId="229D82EA" w14:textId="77777777" w:rsidR="008826F3" w:rsidRPr="00990165" w:rsidRDefault="008826F3" w:rsidP="008826F3">
      <w:pPr>
        <w:pStyle w:val="B1"/>
      </w:pPr>
      <w:r w:rsidRPr="00990165">
        <w:t>-</w:t>
      </w:r>
      <w:r w:rsidRPr="00990165">
        <w:tab/>
        <w:t>a change of the UE Network Capability and/or MS Network Capability and/or UE Specific DRX Parameters and/or TS</w:t>
      </w:r>
      <w:r>
        <w:t> </w:t>
      </w:r>
      <w:r w:rsidRPr="00990165">
        <w:t>24.008</w:t>
      </w:r>
      <w:r>
        <w:t> </w:t>
      </w:r>
      <w:r w:rsidRPr="00990165">
        <w:t>[47] MS Radio Access capability (e.g. due to GERAN radio capability change</w:t>
      </w:r>
      <w:r>
        <w:t>, E-UTRAN, NG-RAN capability change or cdma2000</w:t>
      </w:r>
      <w:r w:rsidRPr="00990165">
        <w:t xml:space="preserve"> Radio Access Technology Capability change) information of the UE.</w:t>
      </w:r>
    </w:p>
    <w:p w14:paraId="0FB413EB" w14:textId="77777777" w:rsidR="008826F3" w:rsidRDefault="008826F3" w:rsidP="008826F3">
      <w:pPr>
        <w:pStyle w:val="B1"/>
      </w:pPr>
      <w:r>
        <w:t>-</w:t>
      </w:r>
      <w:r>
        <w:tab/>
        <w:t>for UE supporting RACS in ECM-IDLE as defined in clause 5.11.3a, a change in UE Radio Access capability (e.g. due to GERAN radio capability change, E-UTRAN, NG-RAN capability change or cdma2000 Radio Access Technology Capability change) corresponding to signalling a different UE Radio Capability ID.</w:t>
      </w:r>
    </w:p>
    <w:p w14:paraId="0A6CC7BC" w14:textId="77777777" w:rsidR="008826F3" w:rsidRDefault="008826F3" w:rsidP="008826F3">
      <w:pPr>
        <w:pStyle w:val="B1"/>
      </w:pPr>
      <w:r>
        <w:t>-</w:t>
      </w:r>
      <w:r>
        <w:tab/>
        <w:t xml:space="preserve">at every change between a cell that does not broadcast </w:t>
      </w:r>
      <w:r w:rsidRPr="000D3F98">
        <w:rPr>
          <w:i/>
          <w:iCs/>
        </w:rPr>
        <w:t>SystemInformationBlockType31(-NB)</w:t>
      </w:r>
      <w:r>
        <w:t xml:space="preserve"> and an E-UTRA cell that broadcasts </w:t>
      </w:r>
      <w:r w:rsidRPr="000D3F98">
        <w:rPr>
          <w:i/>
          <w:iCs/>
        </w:rPr>
        <w:t>SystemInformationBlockType31(-NB)</w:t>
      </w:r>
      <w:r>
        <w:t>.</w:t>
      </w:r>
    </w:p>
    <w:p w14:paraId="0A3734F7" w14:textId="77777777" w:rsidR="008826F3" w:rsidRPr="00990165" w:rsidRDefault="008826F3" w:rsidP="008826F3">
      <w:pPr>
        <w:pStyle w:val="B1"/>
      </w:pPr>
      <w:r w:rsidRPr="00990165">
        <w:t>-</w:t>
      </w:r>
      <w:r w:rsidRPr="00990165">
        <w:tab/>
        <w:t>a change in conditions in the UE require a change in the extended idle mode DRX parameters previously provided by the MME.</w:t>
      </w:r>
    </w:p>
    <w:p w14:paraId="02F7AE04" w14:textId="77777777" w:rsidR="008826F3" w:rsidRPr="00990165" w:rsidRDefault="008826F3" w:rsidP="008826F3">
      <w:pPr>
        <w:pStyle w:val="B1"/>
      </w:pPr>
      <w:r w:rsidRPr="00990165">
        <w:t>-</w:t>
      </w:r>
      <w:r w:rsidRPr="00990165">
        <w:tab/>
        <w:t>for a UE supporting CS fallback, or configured to support IMS voice, or both, a change of the UE's usage setting or voice domain preference for E-UTRAN.</w:t>
      </w:r>
    </w:p>
    <w:p w14:paraId="72DB9176" w14:textId="77777777" w:rsidR="008826F3" w:rsidRPr="00990165" w:rsidRDefault="008826F3" w:rsidP="008826F3">
      <w:pPr>
        <w:pStyle w:val="B1"/>
      </w:pPr>
      <w:r w:rsidRPr="00990165">
        <w:t>-</w:t>
      </w:r>
      <w:r w:rsidRPr="00990165">
        <w:tab/>
        <w:t>for a SR-VCC capable UE, a change of MS Classmark 2 and/or MS Classmark 3 and/or Supported Codecs.</w:t>
      </w:r>
    </w:p>
    <w:p w14:paraId="6C685D0B" w14:textId="77777777" w:rsidR="008826F3" w:rsidRPr="00990165" w:rsidRDefault="008826F3" w:rsidP="008826F3">
      <w:pPr>
        <w:pStyle w:val="B1"/>
      </w:pPr>
      <w:r w:rsidRPr="00990165">
        <w:t>-</w:t>
      </w:r>
      <w:r w:rsidRPr="00990165">
        <w:tab/>
        <w:t>UE manually selects a CSG cell whose CSG ID and associated PLMN is absent from both the UE's Allowed CSG list and the UE's Operator CSG list.</w:t>
      </w:r>
    </w:p>
    <w:p w14:paraId="7AC6659B" w14:textId="77777777" w:rsidR="008826F3" w:rsidRPr="00990165" w:rsidRDefault="008826F3" w:rsidP="008826F3">
      <w:pPr>
        <w:pStyle w:val="B1"/>
      </w:pPr>
      <w:r w:rsidRPr="00990165">
        <w:t>-</w:t>
      </w:r>
      <w:r w:rsidRPr="00990165">
        <w:tab/>
        <w:t>UE receives a paging request from the MME while the Mobility Management back off timer is running and the UE's TIN indicates "P-TMSI".</w:t>
      </w:r>
    </w:p>
    <w:p w14:paraId="2834D9D4" w14:textId="77777777" w:rsidR="008826F3" w:rsidRPr="00990165" w:rsidRDefault="008826F3" w:rsidP="008826F3">
      <w:pPr>
        <w:pStyle w:val="B1"/>
      </w:pPr>
      <w:r w:rsidRPr="00990165">
        <w:t>-</w:t>
      </w:r>
      <w:r w:rsidRPr="00990165">
        <w:tab/>
        <w:t>a change in any of the values of information included in Preferred Network Behaviour as defined in clause 4.3.5.10 that would create incompatibility with the Supported Network Behaviour provided by the serving MME.</w:t>
      </w:r>
    </w:p>
    <w:p w14:paraId="0E9570DC" w14:textId="77777777" w:rsidR="008826F3" w:rsidRPr="00990165" w:rsidRDefault="008826F3" w:rsidP="008826F3">
      <w:pPr>
        <w:pStyle w:val="B1"/>
      </w:pPr>
      <w:r>
        <w:lastRenderedPageBreak/>
        <w:t>-</w:t>
      </w:r>
      <w:r>
        <w:tab/>
        <w:t>with satellite access for Cellular IoT upon changing to a suitable cell indicating one or more TACs for the RPLMN all of which are outside the UE's Tracking Area List in both ECM-CONNECTED and ECM-IDLE.</w:t>
      </w:r>
    </w:p>
    <w:p w14:paraId="16176F68" w14:textId="77777777" w:rsidR="008826F3" w:rsidRDefault="008826F3" w:rsidP="008826F3">
      <w:pPr>
        <w:pStyle w:val="B1"/>
      </w:pPr>
      <w:r>
        <w:t>-</w:t>
      </w:r>
      <w:r>
        <w:tab/>
        <w:t>a UE that is using a RAN that provides discontinuous coverage (e.g. for satellite access with discontinuous coverage) is about to leave the satellite network coverage as described in clause 4.13.8.2.</w:t>
      </w:r>
    </w:p>
    <w:p w14:paraId="1C19A733" w14:textId="494F35BF" w:rsidR="008826F3" w:rsidRDefault="008826F3" w:rsidP="008826F3">
      <w:pPr>
        <w:pStyle w:val="B1"/>
      </w:pPr>
      <w:r>
        <w:t>-</w:t>
      </w:r>
      <w:r>
        <w:tab/>
        <w:t xml:space="preserve">when the UE has informed the network that it is unreachable and now returns to coverage using either satellite </w:t>
      </w:r>
      <w:del w:id="87" w:author="Xiaomi" w:date="2023-08-09T18:38:00Z">
        <w:r w:rsidDel="006C7364">
          <w:delText xml:space="preserve">or terrestrial </w:delText>
        </w:r>
      </w:del>
      <w:r>
        <w:t>access as described in clause 4.13.8.2.</w:t>
      </w:r>
    </w:p>
    <w:p w14:paraId="1F300EC5" w14:textId="77777777" w:rsidR="008826F3" w:rsidRPr="00990165" w:rsidRDefault="008826F3" w:rsidP="008826F3">
      <w:pPr>
        <w:pStyle w:val="NO"/>
      </w:pPr>
      <w:r w:rsidRPr="00990165">
        <w:t>NOTE 1:</w:t>
      </w:r>
      <w:r w:rsidRPr="00990165">
        <w:tab/>
        <w:t>The complete list of TAU triggers is specified in TS</w:t>
      </w:r>
      <w:r>
        <w:t> </w:t>
      </w:r>
      <w:r w:rsidRPr="00990165">
        <w:t>24.301</w:t>
      </w:r>
      <w:r>
        <w:t> </w:t>
      </w:r>
      <w:r w:rsidRPr="00990165">
        <w:t>[46].</w:t>
      </w:r>
    </w:p>
    <w:p w14:paraId="11B35ABC" w14:textId="77777777" w:rsidR="008826F3" w:rsidRPr="00990165" w:rsidRDefault="008826F3" w:rsidP="008826F3">
      <w:pPr>
        <w:pStyle w:val="NO"/>
      </w:pPr>
      <w:r>
        <w:t>NOTE 2:</w:t>
      </w:r>
      <w:r>
        <w:tab/>
        <w:t>With satellite access for Cellular IoT, more than one TAC can be indicated to a UE for each PLMN in any cell, see clause 4.13.6.</w:t>
      </w:r>
    </w:p>
    <w:p w14:paraId="28AC967F" w14:textId="77777777" w:rsidR="008826F3" w:rsidRPr="00990165" w:rsidRDefault="008826F3" w:rsidP="008826F3">
      <w:r w:rsidRPr="00990165">
        <w:t>The procedure is initiated by an UE in either ECM-IDLE state or ECM-CONNECTED state. The decision to perform S</w:t>
      </w:r>
      <w:r w:rsidRPr="00990165">
        <w:noBreakHyphen/>
        <w:t>GW change during the tracking area update procedure is made by the MME independently from the triggers above.</w:t>
      </w:r>
    </w:p>
    <w:p w14:paraId="00164275" w14:textId="77777777" w:rsidR="008826F3" w:rsidRPr="00990165" w:rsidRDefault="008826F3" w:rsidP="008826F3">
      <w:r w:rsidRPr="00990165">
        <w:t>If SIPTO is allowed for the APN associated with a PDN connection, the MME should re-evaluate whether the P</w:t>
      </w:r>
      <w:r>
        <w:t>DN </w:t>
      </w:r>
      <w:r w:rsidRPr="00990165">
        <w:t>GW location is still acceptable. If the MME determines that P</w:t>
      </w:r>
      <w:r>
        <w:t xml:space="preserve">DN </w:t>
      </w:r>
      <w:r w:rsidRPr="00990165">
        <w:t>GW re-location is needed, the MME may initiate PDN deactivation with reactivation requested according to clause 5.10.3 at the end of the tracking area/routing area update procedure.</w:t>
      </w:r>
    </w:p>
    <w:p w14:paraId="71003E72" w14:textId="77777777" w:rsidR="008826F3" w:rsidRPr="00990165" w:rsidRDefault="008826F3" w:rsidP="008826F3">
      <w:pPr>
        <w:pStyle w:val="NO"/>
      </w:pPr>
      <w:r w:rsidRPr="00990165">
        <w:t>NOTE </w:t>
      </w:r>
      <w:r>
        <w:t>3:</w:t>
      </w:r>
      <w:r>
        <w:tab/>
      </w:r>
      <w:r w:rsidRPr="00990165">
        <w:t>It depends on the operator's configuration in the MME whether to use the deactivation with reactivation request or allow the continued usage of the already connected GW.</w:t>
      </w:r>
    </w:p>
    <w:p w14:paraId="3168813F" w14:textId="77777777" w:rsidR="008826F3" w:rsidRPr="00990165" w:rsidRDefault="008826F3" w:rsidP="008826F3">
      <w:r w:rsidRPr="00990165">
        <w:t xml:space="preserve">If SIPTO at the local network is allowed for the APN associated with a PDN connection the MME handles the SIPTO at the Local Network PDN connection as follows. </w:t>
      </w:r>
    </w:p>
    <w:p w14:paraId="1133094F" w14:textId="77777777" w:rsidR="008826F3" w:rsidRPr="00990165" w:rsidRDefault="008826F3" w:rsidP="008826F3">
      <w:pPr>
        <w:pStyle w:val="B1"/>
      </w:pPr>
      <w:r w:rsidRPr="00990165">
        <w:tab/>
        <w:t>For a L</w:t>
      </w:r>
      <w:r w:rsidRPr="00990165">
        <w:noBreakHyphen/>
        <w:t xml:space="preserve">GW collocated with </w:t>
      </w:r>
      <w:r>
        <w:t>(H)eNB</w:t>
      </w:r>
      <w:r w:rsidRPr="00990165">
        <w:t>:</w:t>
      </w:r>
    </w:p>
    <w:p w14:paraId="6DF8D0BF" w14:textId="77777777" w:rsidR="008826F3" w:rsidRPr="00990165" w:rsidRDefault="008826F3" w:rsidP="008826F3">
      <w:pPr>
        <w:pStyle w:val="B1"/>
      </w:pPr>
      <w:r w:rsidRPr="00990165">
        <w:t>-</w:t>
      </w:r>
      <w:r w:rsidRPr="00990165">
        <w:tab/>
        <w:t>For intra-MME mobility, upon completion of the TAU procedure the MME shall deactivate the SIPTO at the local Network PDN connection with the "reactivation requested" cause value according to clause 5.10.3. If the UE has no other PDN connection, the MME initiates "explicit detach with reattach required" procedure according to clause 5.3.8.3.</w:t>
      </w:r>
    </w:p>
    <w:p w14:paraId="7D6D204D" w14:textId="77777777" w:rsidR="008826F3" w:rsidRPr="00990165" w:rsidRDefault="008826F3" w:rsidP="008826F3">
      <w:pPr>
        <w:pStyle w:val="B1"/>
      </w:pPr>
      <w:r w:rsidRPr="00990165">
        <w:t>-</w:t>
      </w:r>
      <w:r w:rsidRPr="00990165">
        <w:tab/>
        <w:t>For Inter-MME/SGSN mobility, as part of the Tracking Area Update procedure, the source MME shall remove the bearer(s) corresponding to the SIPTO at Local Network PDN connection and shall release the core network resources associated to the SIPTO at the Local Network PDN connection by performing the MME-initiated PDN Connection Deactivation before sending the Context Response message.</w:t>
      </w:r>
    </w:p>
    <w:p w14:paraId="5E7D1FFC" w14:textId="77777777" w:rsidR="008826F3" w:rsidRPr="00990165" w:rsidRDefault="008826F3" w:rsidP="008826F3">
      <w:pPr>
        <w:pStyle w:val="B1"/>
      </w:pPr>
      <w:r w:rsidRPr="00990165">
        <w:tab/>
        <w:t>For a stand-alone GW:</w:t>
      </w:r>
    </w:p>
    <w:p w14:paraId="0140E3B0" w14:textId="77777777" w:rsidR="008826F3" w:rsidRPr="00990165" w:rsidRDefault="008826F3" w:rsidP="008826F3">
      <w:pPr>
        <w:pStyle w:val="B1"/>
      </w:pPr>
      <w:r w:rsidRPr="00990165">
        <w:t>-</w:t>
      </w:r>
      <w:r w:rsidRPr="00990165">
        <w:tab/>
        <w:t>For intra-MME mobility, upon completion of the TAU procedure the MME checks that the Local Home Network ID has changed and decides whether to deactivate the SIPTO at the local Network PDN connection with the "reactivation requested" cause value according to clause 5.10.3. If the UE has no other PDN connection, the MME initiates "explicit detach with reattach required" procedure according to clause 5.3.8.3.</w:t>
      </w:r>
    </w:p>
    <w:p w14:paraId="316B81F3" w14:textId="77777777" w:rsidR="008826F3" w:rsidRPr="00990165" w:rsidRDefault="008826F3" w:rsidP="008826F3">
      <w:pPr>
        <w:pStyle w:val="B1"/>
      </w:pPr>
      <w:r w:rsidRPr="00990165">
        <w:t>-</w:t>
      </w:r>
      <w:r w:rsidRPr="00990165">
        <w:tab/>
        <w:t>For Inter-MME/SGSN mobility, upon completion of the TAU/RAU procedure the new MME/SGSN checks that the Local Home Network ID has changed and decides whether to deactivate the SIPTO at the Local Network PDN connection with the "reactivation requested" cause value according to clause 5.10.3. If the UE has no other PDN connection, the MME initiates "explicit detach with reattach required" procedure according to clause 5.3.8.3.</w:t>
      </w:r>
    </w:p>
    <w:p w14:paraId="046504CC" w14:textId="77777777" w:rsidR="008826F3" w:rsidRPr="00990165" w:rsidRDefault="008826F3" w:rsidP="008826F3">
      <w:r w:rsidRPr="00990165">
        <w:t>If LIPA is active for a PDN connection of the UE, the source MME (or S4-SGSN) shall not include LIPA bearer(s) in the EPS bearer Context during Tracking Area Update procedure and shall release the core network resources of this LIPA PDN connection by performing the MME requested PDN disconnection procedure according to steps 2 to 6 of clause 5.10.3 before it responds with the Context Response message in the case of inter-MME/SGSN mobility or after it receives Tracking Area Update Request in the case of intra-MME mobility.</w:t>
      </w:r>
    </w:p>
    <w:p w14:paraId="3275C9F5" w14:textId="77777777" w:rsidR="008826F3" w:rsidRPr="00990165" w:rsidRDefault="008826F3" w:rsidP="008826F3">
      <w:pPr>
        <w:pStyle w:val="NO"/>
      </w:pPr>
      <w:r w:rsidRPr="00990165">
        <w:t>NOTE </w:t>
      </w:r>
      <w:r>
        <w:t>4</w:t>
      </w:r>
      <w:r w:rsidRPr="00990165">
        <w:t>:</w:t>
      </w:r>
      <w:r w:rsidRPr="00990165">
        <w:tab/>
        <w:t>The source MME may not be able to release the LIPA PDN connection after the Context Response is sent as when there is no S-GW relocation, the S-GW will assign the S11 control tunnel of the UE to the new MME after the new MME updates the context information.</w:t>
      </w:r>
    </w:p>
    <w:p w14:paraId="6BD194E7" w14:textId="77777777" w:rsidR="008826F3" w:rsidRPr="00990165" w:rsidRDefault="008826F3" w:rsidP="008826F3">
      <w:r w:rsidRPr="00990165">
        <w:t>During the Tracking Area Update procedure, if the MME supports SRVCC and if the UE SRVCC capability has changed, the MME informs the HSS with the UE SRVCC capability e.g. for further IMS registration.</w:t>
      </w:r>
    </w:p>
    <w:p w14:paraId="624A62C1" w14:textId="77777777" w:rsidR="008826F3" w:rsidRPr="00990165" w:rsidRDefault="008826F3" w:rsidP="008826F3">
      <w:r w:rsidRPr="00990165">
        <w:lastRenderedPageBreak/>
        <w:t>The cell selection for UTRAN is described in TS</w:t>
      </w:r>
      <w:r>
        <w:t> </w:t>
      </w:r>
      <w:r w:rsidRPr="00990165">
        <w:t>25.304</w:t>
      </w:r>
      <w:r>
        <w:t> </w:t>
      </w:r>
      <w:r w:rsidRPr="00990165">
        <w:t>[12] and TS</w:t>
      </w:r>
      <w:r>
        <w:t> </w:t>
      </w:r>
      <w:r w:rsidRPr="00990165">
        <w:t>25.331</w:t>
      </w:r>
      <w:r>
        <w:t> </w:t>
      </w:r>
      <w:r w:rsidRPr="00990165">
        <w:t>[33].</w:t>
      </w:r>
    </w:p>
    <w:p w14:paraId="5ABB7FDF" w14:textId="77777777" w:rsidR="008826F3" w:rsidRPr="00990165" w:rsidRDefault="008826F3" w:rsidP="008826F3">
      <w:r w:rsidRPr="00990165">
        <w:t>If during the Tracking Area Update procedure the MME detects that the Serving GW or/and the MME needs be relocated, the old MME may reject any PDN GW initiated EPS bearer(s) request received since the Tracking Area Update procedure started and if rejected, the old MME shall include an indication that the request has been temporarily rejected due to mobility procedure in progress. The rejection is forwarded by the Serving GW to the PDN GW, with the indication that the request has been temporarily rejected.</w:t>
      </w:r>
    </w:p>
    <w:p w14:paraId="66256E38" w14:textId="77777777" w:rsidR="008826F3" w:rsidRDefault="008826F3" w:rsidP="008826F3">
      <w:r>
        <w:t>In the case of satellite access for Cellular IoT, upon receiving the TAU Request message,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45023CE0" w14:textId="77777777" w:rsidR="008826F3" w:rsidRPr="00990165" w:rsidRDefault="008826F3" w:rsidP="008826F3">
      <w:r w:rsidRPr="00990165">
        <w:t>Upon reception of a rejection for an EPS bearer(s) PDN GW initiated procedure with an indication that the request has been temporarily rejected due to mobility procedure in progress, the PDN GW start a locally configured guard timer. The PDN GW shall re-attempt, up to a pre-configured number of times, when either it detects that the Tracking Area Update procedure is completed or has failed using message reception or at expiry of the guard timer.</w:t>
      </w:r>
    </w:p>
    <w:p w14:paraId="01E631C0" w14:textId="77777777" w:rsidR="008826F3" w:rsidRDefault="008826F3" w:rsidP="008826F3">
      <w:r>
        <w:t>A Multi-USIM UE may trigger a TAU to send a Requested IMSI Offset in order to derive an alternative IMSI as defined in clause 4.3.33.</w:t>
      </w:r>
    </w:p>
    <w:p w14:paraId="7F89BCF7" w14:textId="770F3417" w:rsidR="00DB2BCA" w:rsidRPr="00990165" w:rsidRDefault="008826F3" w:rsidP="008826F3">
      <w:r>
        <w:t>NOTE 5:</w:t>
      </w:r>
      <w:r>
        <w:tab/>
        <w:t>As an exception, during a TAU procedure due to mobility to a new Tracking Area outside the Tracking Area List and detecting paging collision at the same time, a Multi-USIM UE implementation can decide to indicate to the MME a Requested IMSI Offset even if it does not know whether the MME serving the new Tracking Area supports it.</w:t>
      </w:r>
    </w:p>
    <w:p w14:paraId="07031F25" w14:textId="77777777" w:rsidR="00B86BE7" w:rsidRPr="00990165" w:rsidRDefault="00B86BE7" w:rsidP="00110F3C">
      <w:pPr>
        <w:pStyle w:val="NO"/>
      </w:pPr>
    </w:p>
    <w:p w14:paraId="0A9DCBAC" w14:textId="07C4A4C9" w:rsidR="00AE7E78" w:rsidRPr="0042466D" w:rsidRDefault="006C7364"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 * * F</w:t>
      </w:r>
      <w:r>
        <w:rPr>
          <w:rFonts w:ascii="Arial" w:hAnsi="Arial" w:cs="Arial" w:hint="eastAsia"/>
          <w:color w:val="FF0000"/>
          <w:sz w:val="28"/>
          <w:szCs w:val="28"/>
          <w:lang w:val="en-US" w:eastAsia="zh-CN"/>
        </w:rPr>
        <w:t>ifth</w:t>
      </w:r>
      <w:r w:rsidR="00AE7E78" w:rsidRPr="0042466D">
        <w:rPr>
          <w:rFonts w:ascii="Arial" w:hAnsi="Arial" w:cs="Arial"/>
          <w:color w:val="FF0000"/>
          <w:sz w:val="28"/>
          <w:szCs w:val="28"/>
          <w:lang w:val="en-US" w:eastAsia="zh-CN"/>
        </w:rPr>
        <w:t xml:space="preserve"> changes </w:t>
      </w:r>
      <w:r w:rsidR="00AE7E78" w:rsidRPr="0042466D">
        <w:rPr>
          <w:rFonts w:ascii="Arial" w:hAnsi="Arial" w:cs="Arial"/>
          <w:color w:val="FF0000"/>
          <w:sz w:val="28"/>
          <w:szCs w:val="28"/>
          <w:lang w:val="en-US"/>
        </w:rPr>
        <w:t>* * * *</w:t>
      </w:r>
    </w:p>
    <w:p w14:paraId="7E6FFE10" w14:textId="77777777" w:rsidR="006C7364" w:rsidRPr="00990165" w:rsidRDefault="006C7364" w:rsidP="006C7364">
      <w:pPr>
        <w:pStyle w:val="4"/>
      </w:pPr>
      <w:bookmarkStart w:id="88" w:name="_Toc19171946"/>
      <w:bookmarkStart w:id="89" w:name="_Toc27844237"/>
      <w:bookmarkStart w:id="90" w:name="_Toc36134395"/>
      <w:bookmarkStart w:id="91" w:name="_Toc45176078"/>
      <w:bookmarkStart w:id="92" w:name="_Toc51762108"/>
      <w:bookmarkStart w:id="93" w:name="_Toc51762593"/>
      <w:bookmarkStart w:id="94" w:name="_Toc51763076"/>
      <w:bookmarkStart w:id="95" w:name="_Toc138258725"/>
      <w:r w:rsidRPr="00990165">
        <w:lastRenderedPageBreak/>
        <w:t>5.3.3.1</w:t>
      </w:r>
      <w:r w:rsidRPr="00990165">
        <w:tab/>
        <w:t>Tracking Area Update procedure with Serving GW change</w:t>
      </w:r>
      <w:bookmarkEnd w:id="88"/>
      <w:bookmarkEnd w:id="89"/>
      <w:bookmarkEnd w:id="90"/>
      <w:bookmarkEnd w:id="91"/>
      <w:bookmarkEnd w:id="92"/>
      <w:bookmarkEnd w:id="93"/>
      <w:bookmarkEnd w:id="94"/>
      <w:bookmarkEnd w:id="95"/>
    </w:p>
    <w:bookmarkStart w:id="96" w:name="_MON_1356370349"/>
    <w:bookmarkEnd w:id="96"/>
    <w:bookmarkStart w:id="97" w:name="_MON_1356366762"/>
    <w:bookmarkEnd w:id="97"/>
    <w:p w14:paraId="2972983C" w14:textId="77777777" w:rsidR="006C7364" w:rsidRPr="00990165" w:rsidRDefault="006C7364" w:rsidP="006C7364">
      <w:pPr>
        <w:pStyle w:val="TH"/>
      </w:pPr>
      <w:r w:rsidRPr="00990165">
        <w:object w:dxaOrig="4320" w:dyaOrig="3330" w14:anchorId="0EBCDCD1">
          <v:shape id="_x0000_i1026" type="#_x0000_t75" style="width:479pt;height:369.5pt" o:ole="">
            <v:imagedata r:id="rId15" o:title=""/>
          </v:shape>
          <o:OLEObject Type="Embed" ProgID="Word.Picture.8" ShapeID="_x0000_i1026" DrawAspect="Content" ObjectID="_1753280137" r:id="rId16"/>
        </w:object>
      </w:r>
    </w:p>
    <w:p w14:paraId="2C470958" w14:textId="77777777" w:rsidR="006C7364" w:rsidRPr="00990165" w:rsidRDefault="006C7364" w:rsidP="006C7364">
      <w:pPr>
        <w:pStyle w:val="TF"/>
      </w:pPr>
      <w:r w:rsidRPr="00990165">
        <w:t>Figure 5.3.3.1-1: Tracking Area Update procedure with Serving GW change</w:t>
      </w:r>
    </w:p>
    <w:p w14:paraId="3C3E3CC0" w14:textId="77777777" w:rsidR="006C7364" w:rsidRPr="00990165" w:rsidRDefault="006C7364" w:rsidP="006C7364">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14:paraId="3AAD6C0A" w14:textId="77777777" w:rsidR="006C7364" w:rsidRPr="00990165" w:rsidRDefault="006C7364" w:rsidP="006C7364">
      <w:pPr>
        <w:pStyle w:val="NO"/>
      </w:pPr>
      <w:r w:rsidRPr="00990165">
        <w:t>NOTE 2:</w:t>
      </w:r>
      <w:r w:rsidRPr="00990165">
        <w:tab/>
        <w:t>In</w:t>
      </w:r>
      <w:r>
        <w:t xml:space="preserve"> the</w:t>
      </w:r>
      <w:r w:rsidRPr="00990165">
        <w:t xml:space="preserve"> case of Tracking Area Update without MME change the signalling in steps 4, 5, 7 and steps 12-17 are skipped.</w:t>
      </w:r>
    </w:p>
    <w:p w14:paraId="2A1690C1" w14:textId="77777777" w:rsidR="006C7364" w:rsidRPr="00990165" w:rsidRDefault="006C7364" w:rsidP="006C7364">
      <w:pPr>
        <w:pStyle w:val="B1"/>
      </w:pPr>
      <w:r w:rsidRPr="00990165">
        <w:t>1.</w:t>
      </w:r>
      <w:r w:rsidRPr="00990165">
        <w:tab/>
        <w:t>One of the triggers described in clause 5.3.3.0 for starting the TAU procedure occurs.</w:t>
      </w:r>
    </w:p>
    <w:p w14:paraId="3EBBFCC7" w14:textId="77777777" w:rsidR="006C7364" w:rsidRPr="00990165" w:rsidRDefault="006C7364" w:rsidP="006C7364">
      <w:pPr>
        <w:pStyle w:val="B1"/>
      </w:pPr>
      <w:r w:rsidRPr="00990165">
        <w:t>2.</w:t>
      </w:r>
      <w:r w:rsidRPr="00990165">
        <w:tab/>
        <w:t xml:space="preserve">The UE initiates the TAU procedure by sending, to the </w:t>
      </w:r>
      <w:r w:rsidRPr="00AD079E">
        <w:rPr>
          <w:noProof/>
        </w:rPr>
        <w:t>eNodeB</w:t>
      </w:r>
      <w:r w:rsidRPr="00990165">
        <w:t>,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TMSI Signature, additional GUTI, eKSI, NAS sequence number, NAS-MAC, KSI, Voice domain preference and UE's usage setting</w:t>
      </w:r>
      <w:r>
        <w:t>, UE has UE Radio Capability ID assigned for the selected PLMN, Requested IMSI Offset, Release Request indication, Paging Restriction Information, Unavailability Period Duration, Start of Unavailability Period</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4CDD2EC4" w14:textId="77777777" w:rsidR="006C7364" w:rsidRPr="00990165" w:rsidRDefault="006C7364" w:rsidP="006C7364">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w:t>
      </w:r>
      <w:r w:rsidRPr="00990165">
        <w:noBreakHyphen/>
        <w:t>UTRAN, the UE shall set its TIN to "P</w:t>
      </w:r>
      <w:r w:rsidRPr="00990165">
        <w:noBreakHyphen/>
        <w:t>TMSI".</w:t>
      </w:r>
    </w:p>
    <w:p w14:paraId="5C57F230" w14:textId="77777777" w:rsidR="006C7364" w:rsidRPr="00990165" w:rsidRDefault="006C7364" w:rsidP="006C7364">
      <w:pPr>
        <w:pStyle w:val="B1"/>
      </w:pPr>
      <w:r w:rsidRPr="00990165">
        <w:lastRenderedPageBreak/>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34F3053D" w14:textId="77777777" w:rsidR="006C7364" w:rsidRPr="00990165" w:rsidRDefault="006C7364" w:rsidP="006C7364">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6A1CBAEB" w14:textId="77777777" w:rsidR="006C7364" w:rsidRPr="00990165" w:rsidRDefault="006C7364" w:rsidP="006C7364">
      <w:pPr>
        <w:pStyle w:val="B1"/>
      </w:pPr>
      <w:r w:rsidRPr="00990165">
        <w:tab/>
        <w:t>Alternatively, when a UE only supports E-UTRAN, it identifies itself with the old GUTI and sets the Old GUTI Type to 'native'.</w:t>
      </w:r>
    </w:p>
    <w:p w14:paraId="6B3BA754" w14:textId="77777777" w:rsidR="006C7364" w:rsidRPr="00990165" w:rsidRDefault="006C7364" w:rsidP="006C7364">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by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6A8F392D" w14:textId="77777777" w:rsidR="006C7364" w:rsidRPr="00990165" w:rsidRDefault="006C7364" w:rsidP="006C7364">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[41]. eKSI,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13915056" w14:textId="77777777" w:rsidR="006C7364" w:rsidRDefault="006C7364" w:rsidP="006C7364">
      <w:pPr>
        <w:pStyle w:val="B1"/>
      </w:pPr>
      <w:r>
        <w:tab/>
        <w:t>In the RRC connection establishment signalling associated with the TAU Request, the UE indicates its support of the CIoT EPS Optimisations relevant for MME selection.</w:t>
      </w:r>
    </w:p>
    <w:p w14:paraId="48C3B6AD" w14:textId="77777777" w:rsidR="006C7364" w:rsidRPr="00990165" w:rsidRDefault="006C7364" w:rsidP="006C7364">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1743F6F9" w14:textId="77777777" w:rsidR="006C7364" w:rsidRPr="00990165" w:rsidRDefault="006C7364" w:rsidP="006C7364">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2566660E" w14:textId="77777777" w:rsidR="006C7364" w:rsidRPr="00990165" w:rsidRDefault="006C7364" w:rsidP="006C7364">
      <w:pPr>
        <w:pStyle w:val="B1"/>
      </w:pPr>
      <w:r w:rsidRPr="00990165">
        <w:tab/>
        <w:t>The UE sets the voice domain preference and UE's usage setting according to its configuration, as described in clause 4.3.5.9.</w:t>
      </w:r>
    </w:p>
    <w:p w14:paraId="6465F862" w14:textId="77777777" w:rsidR="006C7364" w:rsidRPr="00990165" w:rsidRDefault="006C7364" w:rsidP="006C7364">
      <w:pPr>
        <w:pStyle w:val="B1"/>
      </w:pPr>
      <w:r w:rsidRPr="00990165">
        <w:tab/>
        <w:t>The UE includes extended idle mode DRX parameters information element if it needs to enable extended idle mode DRX, even if extended idle mode DRX parameters were already negotiated before.</w:t>
      </w:r>
    </w:p>
    <w:p w14:paraId="36F6A483" w14:textId="77777777" w:rsidR="006C7364" w:rsidRDefault="006C7364" w:rsidP="006C7364">
      <w:pPr>
        <w:pStyle w:val="B1"/>
      </w:pPr>
      <w:r>
        <w:tab/>
        <w:t xml:space="preserve">The UE may include UE paging probability information if it supports the assignment of WUS Assistance Information from the MME to assist the </w:t>
      </w:r>
      <w:r w:rsidRPr="00AD079E">
        <w:rPr>
          <w:noProof/>
        </w:rPr>
        <w:t>eNodeB</w:t>
      </w:r>
      <w:r>
        <w:t>'s Wake-Up Signal (WUS) group decision (see TS 36.300 [5]).</w:t>
      </w:r>
    </w:p>
    <w:p w14:paraId="2F12186C" w14:textId="77777777" w:rsidR="006C7364" w:rsidRPr="00990165" w:rsidRDefault="006C7364" w:rsidP="006C7364">
      <w:pPr>
        <w:pStyle w:val="B1"/>
      </w:pPr>
      <w:r w:rsidRPr="00990165">
        <w:tab/>
        <w:t>If a UE includes a Preferred Network Behaviour, this defines the Network Behaviour the UE is expecting to be available in the network as defined in clause 4.3.5.10.</w:t>
      </w:r>
    </w:p>
    <w:p w14:paraId="643FB11D" w14:textId="77777777" w:rsidR="006C7364" w:rsidRDefault="006C7364" w:rsidP="006C7364">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7A7A831E" w14:textId="77777777" w:rsidR="006C7364" w:rsidRDefault="006C7364" w:rsidP="006C7364">
      <w:pPr>
        <w:pStyle w:val="B1"/>
      </w:pPr>
      <w:r>
        <w:tab/>
        <w:t>If a Multi-USIM UE wants to enter ECM-IDLE state it includes the Release Request indication and optionally provides Paging Restriction Information.</w:t>
      </w:r>
    </w:p>
    <w:p w14:paraId="49051115" w14:textId="5261A64A" w:rsidR="006C7364" w:rsidRDefault="006C7364" w:rsidP="006C7364">
      <w:pPr>
        <w:pStyle w:val="B1"/>
      </w:pPr>
      <w:r>
        <w:tab/>
        <w:t>If a Multi-USIM UE needs to modify the Paging Occasions in order to avoid paging collisions, it sends a Requested IMSI Offset to the MME, in order to signal an alternative IMSI as described in clause 4.3.33</w:t>
      </w:r>
    </w:p>
    <w:p w14:paraId="626D1DC8" w14:textId="583D84B3" w:rsidR="006C7364" w:rsidRDefault="006C7364" w:rsidP="006C7364">
      <w:pPr>
        <w:pStyle w:val="B1"/>
        <w:rPr>
          <w:ins w:id="98" w:author="Xiaomi" w:date="2023-08-09T18:45:00Z"/>
        </w:rPr>
      </w:pPr>
      <w:r>
        <w:tab/>
        <w:t xml:space="preserve">In the case of satellite access for Cellular IoT, the MME may verify the UE location and determine whether the PLMN is allowed to operate at the UE location, as described in clause 4.13.4. If the UE receives a TAU Reject </w:t>
      </w:r>
      <w:r>
        <w:lastRenderedPageBreak/>
        <w:t>message with cause value indicating that the selected PLMN is not allowed to operate at the present UE location, the UE shall attempt to select a PLMN as specified in TS 23.122 [10].</w:t>
      </w:r>
    </w:p>
    <w:p w14:paraId="4B18A104" w14:textId="0F1B7493" w:rsidR="007E7EAE" w:rsidRPr="007E7EAE" w:rsidRDefault="007E7EAE" w:rsidP="006C7364">
      <w:pPr>
        <w:pStyle w:val="B1"/>
      </w:pPr>
      <w:ins w:id="99" w:author="Xiaomi" w:date="2023-08-09T18:45:00Z">
        <w:r>
          <w:tab/>
          <w:t>If the UE is using a eNodeB that provides discontinuous coverage</w:t>
        </w:r>
      </w:ins>
      <w:ins w:id="100" w:author="Xiaomi" w:date="2023-08-09T18:46:00Z">
        <w:r>
          <w:t xml:space="preserve"> (e.g. for satellite access with discontinuous coverage)</w:t>
        </w:r>
      </w:ins>
      <w:ins w:id="101" w:author="Xiaomi" w:date="2023-08-09T18:45:00Z">
        <w:r>
          <w:t>, the UE may indicate its Enhanced Discontinous Coverage Support in the UE Core Network Capability, see clause 4.13.8.1.</w:t>
        </w:r>
      </w:ins>
    </w:p>
    <w:p w14:paraId="0F1C629E" w14:textId="77777777" w:rsidR="006C7364" w:rsidRDefault="006C7364" w:rsidP="006C7364">
      <w:pPr>
        <w:pStyle w:val="B1"/>
      </w:pPr>
      <w:r>
        <w:tab/>
        <w:t>If the UE is using a eNodeB that provides discontinuous coverage (e.g. for satellite access with discontinuous coverage), the UE may include an Unavailability Period Duration and Start of Unavailability Period, see clause 4.13.8.2.</w:t>
      </w:r>
    </w:p>
    <w:p w14:paraId="4EFFFC86" w14:textId="77777777" w:rsidR="006C7364" w:rsidRPr="00990165" w:rsidRDefault="006C7364" w:rsidP="006C7364">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that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an MME as described in clause 4.3.8.3 on "MME Selection Function".</w:t>
      </w:r>
    </w:p>
    <w:p w14:paraId="4D877233" w14:textId="77777777" w:rsidR="006C7364" w:rsidRPr="00990165" w:rsidRDefault="006C7364" w:rsidP="006C7364">
      <w:pPr>
        <w:pStyle w:val="B1"/>
      </w:pPr>
      <w:r w:rsidRPr="00990165">
        <w:tab/>
        <w:t xml:space="preserve">The </w:t>
      </w:r>
      <w:r w:rsidRPr="00AD079E">
        <w:rPr>
          <w:noProof/>
        </w:rPr>
        <w:t>eNodeB</w:t>
      </w:r>
      <w:r w:rsidRPr="00990165">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60350057" w14:textId="77777777" w:rsidR="006C7364" w:rsidRPr="00990165" w:rsidRDefault="006C7364" w:rsidP="006C7364">
      <w:pPr>
        <w:pStyle w:val="B1"/>
      </w:pPr>
      <w:r w:rsidRPr="00990165">
        <w:tab/>
        <w:t xml:space="preserve">To assist Location Services, the </w:t>
      </w:r>
      <w:r w:rsidRPr="00AD079E">
        <w:rPr>
          <w:noProof/>
        </w:rPr>
        <w:t>eNodeB</w:t>
      </w:r>
      <w:r w:rsidRPr="00990165">
        <w:t xml:space="preserve"> indicates the UE's Coverage Level to the MME.</w:t>
      </w:r>
    </w:p>
    <w:p w14:paraId="6C5B066F" w14:textId="77777777" w:rsidR="006C7364" w:rsidRDefault="006C7364" w:rsidP="006C7364">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7B12C1B0" w14:textId="77777777" w:rsidR="006C7364" w:rsidRPr="00990165" w:rsidRDefault="006C7364" w:rsidP="006C7364">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TMSI Signature, MME Address, UE validated, CIoT EPS Optimisation support indication)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199D7666" w14:textId="77777777" w:rsidR="006C7364" w:rsidRPr="00990165" w:rsidRDefault="006C7364" w:rsidP="006C7364">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48D3EB77" w14:textId="77777777" w:rsidR="006C7364" w:rsidRDefault="006C7364" w:rsidP="006C7364">
      <w:pPr>
        <w:pStyle w:val="B1"/>
      </w:pPr>
      <w:r>
        <w:tab/>
        <w:t>If a RLOS attached UE is not successfully authenticated in the old MME, the old MME continues the procedure with sending a Context Response and starting the existing timer also when it cannot validate the Context Request.</w:t>
      </w:r>
    </w:p>
    <w:p w14:paraId="04FD07DB" w14:textId="77777777" w:rsidR="006C7364" w:rsidRPr="00990165" w:rsidRDefault="006C7364" w:rsidP="006C7364">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7A2304F1" w14:textId="77777777" w:rsidR="006C7364" w:rsidRPr="00990165" w:rsidRDefault="006C7364" w:rsidP="006C7364">
      <w:pPr>
        <w:pStyle w:val="B1"/>
      </w:pPr>
      <w:r w:rsidRPr="00990165">
        <w:t>5.</w:t>
      </w:r>
      <w:r w:rsidRPr="00990165">
        <w:tab/>
        <w:t>If the Context Request is sent to an old MME the old MME responds with a Context Response (IMSI,</w:t>
      </w:r>
      <w:r>
        <w:t xml:space="preserve"> MSISDN,</w:t>
      </w:r>
      <w:r w:rsidRPr="00990165">
        <w:t xml:space="preserve">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message. If the new MME supports CIoT EPS Optimisation and the use of header compression has been negotiated between the UE and the old MME, the Context Response also includes the Header Compression Configuration which includes the information necessary for the ROHC channel setup but not the RoHC context itself.</w:t>
      </w:r>
    </w:p>
    <w:p w14:paraId="2C818E15" w14:textId="77777777" w:rsidR="006C7364" w:rsidRPr="00990165" w:rsidRDefault="006C7364" w:rsidP="006C7364">
      <w:pPr>
        <w:pStyle w:val="B1"/>
      </w:pPr>
      <w:r w:rsidRPr="00990165">
        <w:lastRenderedPageBreak/>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01349147" w14:textId="77777777" w:rsidR="006C7364" w:rsidRPr="00990165" w:rsidRDefault="006C7364" w:rsidP="006C7364">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58B5F582" w14:textId="77777777" w:rsidR="006C7364" w:rsidRPr="00990165" w:rsidRDefault="006C7364" w:rsidP="006C7364">
      <w:pPr>
        <w:pStyle w:val="B1"/>
      </w:pPr>
      <w:r w:rsidRPr="00990165">
        <w:tab/>
        <w:t>If the MM Context received with the Context Response message did not include IMEISV and the MME does not already store the IMEISV of the UE, the MME shall retrieve the ME Identity (IMEISV) from the UE.</w:t>
      </w:r>
    </w:p>
    <w:p w14:paraId="57985637" w14:textId="77777777" w:rsidR="006C7364" w:rsidRPr="00990165" w:rsidRDefault="006C7364" w:rsidP="006C7364">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0A30670E" w14:textId="77777777" w:rsidR="006C7364" w:rsidRPr="00990165" w:rsidRDefault="006C7364" w:rsidP="006C7364">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7DEE4D36" w14:textId="77777777" w:rsidR="006C7364" w:rsidRDefault="006C7364" w:rsidP="006C7364">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3A151B9C" w14:textId="77777777" w:rsidR="006C7364" w:rsidRPr="00990165" w:rsidRDefault="006C7364" w:rsidP="006C7364">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56D10769" w14:textId="77777777" w:rsidR="006C7364" w:rsidRPr="00990165" w:rsidRDefault="006C7364" w:rsidP="006C7364">
      <w:pPr>
        <w:pStyle w:val="B1"/>
      </w:pPr>
      <w:r w:rsidRPr="00990165">
        <w:tab/>
        <w:t>For UE using CIoT EPS Optimisation without any activated PDN connection, there is no EPS Bearer Context(s) included in the Context Response message.</w:t>
      </w:r>
    </w:p>
    <w:p w14:paraId="2C163BE2" w14:textId="77777777" w:rsidR="006C7364" w:rsidRPr="00990165" w:rsidRDefault="006C7364" w:rsidP="006C7364">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6C0426CA" w14:textId="77777777" w:rsidR="006C7364" w:rsidRDefault="006C7364" w:rsidP="006C7364">
      <w:pPr>
        <w:pStyle w:val="B1"/>
      </w:pPr>
      <w:r>
        <w:tab/>
        <w:t>If the EPS Bearer Context(s) are to be transferred to the new MME, the old MME also includes the Serving GW IP address and TEID for both S1-U and S11-U, if available.</w:t>
      </w:r>
    </w:p>
    <w:p w14:paraId="7650FD7A" w14:textId="77777777" w:rsidR="006C7364" w:rsidRDefault="006C7364" w:rsidP="006C7364">
      <w:pPr>
        <w:pStyle w:val="B1"/>
      </w:pPr>
      <w:r>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1C193951" w14:textId="77777777" w:rsidR="006C7364" w:rsidRPr="00990165" w:rsidRDefault="006C7364" w:rsidP="006C7364">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0EB8A5FB" w14:textId="77777777" w:rsidR="006C7364" w:rsidRPr="00990165" w:rsidRDefault="006C7364" w:rsidP="006C7364">
      <w:pPr>
        <w:pStyle w:val="B1"/>
        <w:keepLines/>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5CC44195" w14:textId="77777777" w:rsidR="006C7364" w:rsidRPr="00990165" w:rsidRDefault="006C7364" w:rsidP="006C7364">
      <w:pPr>
        <w:pStyle w:val="NO"/>
      </w:pPr>
      <w:r w:rsidRPr="00990165">
        <w:lastRenderedPageBreak/>
        <w:t>NOTE 3:</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7014E231" w14:textId="77777777" w:rsidR="006C7364" w:rsidRPr="00990165" w:rsidRDefault="006C7364" w:rsidP="006C7364">
      <w:pPr>
        <w:pStyle w:val="B1"/>
      </w:pPr>
      <w:r w:rsidRPr="00990165">
        <w:tab/>
        <w:t>If the new MME is configured to allow emergency bearer services for unauthenticated UE the new MME behave as follows:</w:t>
      </w:r>
    </w:p>
    <w:p w14:paraId="6C3675AC" w14:textId="77777777" w:rsidR="006C7364" w:rsidRPr="00990165" w:rsidRDefault="006C7364" w:rsidP="006C7364">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004D3BB4" w14:textId="77777777" w:rsidR="006C7364" w:rsidRPr="00990165" w:rsidRDefault="006C7364" w:rsidP="006C7364">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2DF81161" w14:textId="77777777" w:rsidR="006C7364" w:rsidRDefault="006C7364" w:rsidP="006C7364">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20BF776E" w14:textId="77777777" w:rsidR="006C7364" w:rsidRDefault="006C7364" w:rsidP="006C7364">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6C5579DF" w14:textId="77777777" w:rsidR="006C7364" w:rsidRPr="00990165" w:rsidRDefault="006C7364" w:rsidP="006C7364">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263141B8" w14:textId="77777777" w:rsidR="006C7364" w:rsidRPr="00990165" w:rsidRDefault="006C7364" w:rsidP="006C7364">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4AB3044A" w14:textId="77777777" w:rsidR="006C7364" w:rsidRPr="00990165" w:rsidRDefault="006C7364" w:rsidP="006C7364">
      <w:pPr>
        <w:pStyle w:val="NO"/>
      </w:pPr>
      <w:r w:rsidRPr="00990165">
        <w:t>NOTE 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50B8598F" w14:textId="77777777" w:rsidR="006C7364" w:rsidRPr="00990165" w:rsidRDefault="006C7364" w:rsidP="006C7364">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4B509226" w14:textId="77777777" w:rsidR="006C7364" w:rsidRPr="00990165" w:rsidRDefault="006C7364" w:rsidP="006C7364">
      <w:pPr>
        <w:pStyle w:val="B1"/>
      </w:pPr>
      <w:r w:rsidRPr="00990165">
        <w:tab/>
        <w:t>ISR is not indicated in the Context Acknowledge as ISR is not activated due to the S</w:t>
      </w:r>
      <w:r w:rsidRPr="00990165">
        <w:noBreakHyphen/>
        <w:t>GW change.</w:t>
      </w:r>
    </w:p>
    <w:p w14:paraId="6D03956B" w14:textId="77777777" w:rsidR="006C7364" w:rsidRPr="00990165" w:rsidRDefault="006C7364" w:rsidP="006C7364">
      <w:pPr>
        <w:pStyle w:val="B1"/>
      </w:pPr>
      <w:r w:rsidRPr="00990165">
        <w:tab/>
        <w:t>For UE using CIoT EPS Optimisation without any activated PDN connection, the steps 8, 9, 10, 11, 18 and 19 are skipped.</w:t>
      </w:r>
    </w:p>
    <w:p w14:paraId="3D880D00" w14:textId="77777777" w:rsidR="006C7364" w:rsidRPr="00990165" w:rsidRDefault="006C7364" w:rsidP="006C7364">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27679ED4" w14:textId="77777777" w:rsidR="006C7364" w:rsidRPr="00990165" w:rsidRDefault="006C7364" w:rsidP="006C7364">
      <w:pPr>
        <w:pStyle w:val="B1"/>
      </w:pPr>
      <w:r w:rsidRPr="00990165">
        <w:tab/>
        <w:t>If the MME selected a new Serving GW it sends a Create Session Request (IMSI,</w:t>
      </w:r>
      <w:r>
        <w:t xml:space="preserve"> MSISDN,</w:t>
      </w:r>
      <w:r w:rsidRPr="00990165">
        <w:t xml:space="preserve">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w:t>
      </w:r>
      <w:r w:rsidRPr="00990165">
        <w:lastRenderedPageBreak/>
        <w:t>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4D44FF16" w14:textId="77777777" w:rsidR="006C7364" w:rsidRPr="00990165" w:rsidRDefault="006C7364" w:rsidP="006C7364">
      <w:pPr>
        <w:pStyle w:val="B1"/>
      </w:pPr>
      <w:r w:rsidRPr="00990165">
        <w:tab/>
        <w:t>If only the Control Plane CIoT EPS Optimisation is used, the MME shall include a Control Plane Only PDN Connection Indicator in Create Session Request.</w:t>
      </w:r>
    </w:p>
    <w:p w14:paraId="6AFAC130" w14:textId="77777777" w:rsidR="006C7364" w:rsidRPr="00990165" w:rsidRDefault="006C7364" w:rsidP="006C7364">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30D2323E" w14:textId="77777777" w:rsidR="006C7364" w:rsidRDefault="006C7364" w:rsidP="006C7364">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0ADE4C45" w14:textId="77777777" w:rsidR="006C7364" w:rsidRPr="00990165" w:rsidRDefault="006C7364" w:rsidP="006C7364">
      <w:pPr>
        <w:pStyle w:val="B1"/>
      </w:pPr>
      <w:r w:rsidRPr="00990165">
        <w:t>9.</w:t>
      </w:r>
      <w:r w:rsidRPr="00990165">
        <w:tab/>
        <w:t>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cause "MO Exception Data" by the related counter on its CDR.</w:t>
      </w:r>
    </w:p>
    <w:p w14:paraId="0D209B15" w14:textId="77777777" w:rsidR="006C7364" w:rsidRPr="00990165" w:rsidRDefault="006C7364" w:rsidP="006C7364">
      <w:pPr>
        <w:pStyle w:val="B1"/>
      </w:pPr>
      <w:r w:rsidRPr="00990165">
        <w:tab/>
        <w:t>If the Serving GW has received the Control Plane Only PDN Connection Indicator in step 8, the Serving GW indicates the use of CP only on its CDR.</w:t>
      </w:r>
    </w:p>
    <w:p w14:paraId="36EA27F5" w14:textId="77777777" w:rsidR="006C7364" w:rsidRDefault="006C7364" w:rsidP="006C7364">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500BA5BD" w14:textId="77777777" w:rsidR="006C7364" w:rsidRPr="00990165" w:rsidRDefault="006C7364" w:rsidP="006C7364">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69E2254A" w14:textId="77777777" w:rsidR="006C7364" w:rsidRPr="00990165" w:rsidRDefault="006C7364" w:rsidP="006C7364">
      <w:pPr>
        <w:pStyle w:val="NO"/>
      </w:pPr>
      <w:r w:rsidRPr="00990165">
        <w:t>NOTE 5:</w:t>
      </w:r>
      <w:r w:rsidRPr="00990165">
        <w:tab/>
        <w:t>The PDN GW does not need to wait for the PCRF response, but continues in the next step. If the PCRF response leads to an EPS bearer modification the PDN GW should initiate a bearer update procedure.</w:t>
      </w:r>
    </w:p>
    <w:p w14:paraId="23BD7BB9" w14:textId="77777777" w:rsidR="006C7364" w:rsidRPr="00990165" w:rsidRDefault="006C7364" w:rsidP="006C7364">
      <w:pPr>
        <w:pStyle w:val="B1"/>
      </w:pPr>
      <w:r w:rsidRPr="00990165">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37403B01" w14:textId="77777777" w:rsidR="006C7364" w:rsidRPr="00990165" w:rsidRDefault="006C7364" w:rsidP="006C7364">
      <w:pPr>
        <w:pStyle w:val="B1"/>
      </w:pPr>
      <w:r w:rsidRPr="00990165">
        <w:tab/>
        <w:t xml:space="preserve">If the Serving GW is relocated, the PDN GW shall send one or more "end marker" packets on the old path immediately after switching the path in order to assist the reordering function in the target </w:t>
      </w:r>
      <w:r w:rsidRPr="00AD079E">
        <w:rPr>
          <w:noProof/>
        </w:rPr>
        <w:t>eNodeB</w:t>
      </w:r>
      <w:r w:rsidRPr="00990165">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sidRPr="00AD079E">
        <w:rPr>
          <w:noProof/>
        </w:rPr>
        <w:t>eNodeB</w:t>
      </w:r>
      <w:r w:rsidRPr="00990165">
        <w:t xml:space="preserve"> or source S4 SGSN.</w:t>
      </w:r>
    </w:p>
    <w:p w14:paraId="36246430" w14:textId="77777777" w:rsidR="006C7364" w:rsidRPr="00990165" w:rsidRDefault="006C7364" w:rsidP="006C7364">
      <w:pPr>
        <w:pStyle w:val="B1"/>
      </w:pPr>
      <w:r w:rsidRPr="00990165">
        <w:t>11.</w:t>
      </w:r>
      <w:r w:rsidRPr="00990165">
        <w:tab/>
        <w:t xml:space="preserve">The Serving GW updates its bearer context. This allows the Serving GW to route bearer PDUs to the PDN GW when received from </w:t>
      </w:r>
      <w:r w:rsidRPr="00AD079E">
        <w:rPr>
          <w:noProof/>
        </w:rPr>
        <w:t>eNodeB</w:t>
      </w:r>
      <w:r w:rsidRPr="00990165">
        <w:t>.</w:t>
      </w:r>
    </w:p>
    <w:p w14:paraId="2D246293" w14:textId="77777777" w:rsidR="006C7364" w:rsidRDefault="006C7364" w:rsidP="006C7364">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67E672C6" w14:textId="77777777" w:rsidR="006C7364" w:rsidRPr="00990165" w:rsidRDefault="006C7364" w:rsidP="006C7364">
      <w:pPr>
        <w:pStyle w:val="B1"/>
      </w:pPr>
      <w:r>
        <w:tab/>
      </w:r>
      <w:r w:rsidRPr="00990165">
        <w:t xml:space="preserve">If Control Plane CIoT EPS </w:t>
      </w:r>
      <w:r>
        <w:t>O</w:t>
      </w:r>
      <w:r w:rsidRPr="00990165">
        <w:t>ptimisation applies</w:t>
      </w:r>
      <w:r>
        <w:t xml:space="preserve"> and if the MME does not include Control Plane Only PDN Connection Indicator in the Create Session Request:</w:t>
      </w:r>
    </w:p>
    <w:p w14:paraId="0ECDF9D0" w14:textId="77777777" w:rsidR="006C7364" w:rsidRDefault="006C7364" w:rsidP="006C7364">
      <w:pPr>
        <w:pStyle w:val="B2"/>
      </w:pPr>
      <w:r>
        <w:lastRenderedPageBreak/>
        <w:t>-</w:t>
      </w:r>
      <w:r>
        <w:tab/>
        <w:t>If separation of S11-U from S1-U is required, the Serving GW shall include the Serving GW IP address and TEID for S11-U and additionally the Serving GW IP address and TEID for S1-U in the Create Session Response.</w:t>
      </w:r>
    </w:p>
    <w:p w14:paraId="0EF558E9" w14:textId="77777777" w:rsidR="006C7364" w:rsidRDefault="006C7364" w:rsidP="006C7364">
      <w:pPr>
        <w:pStyle w:val="B2"/>
      </w:pPr>
      <w:r>
        <w:t>-</w:t>
      </w:r>
      <w:r>
        <w:tab/>
        <w:t>Otherwise, if separation of S11-U from S1-U is not required, the Serving GW includes the Serving GW IP address and TEID for S11-U in Create Session Response.</w:t>
      </w:r>
    </w:p>
    <w:p w14:paraId="7560ACE5" w14:textId="77777777" w:rsidR="006C7364" w:rsidRPr="00990165" w:rsidRDefault="006C7364" w:rsidP="006C7364">
      <w:pPr>
        <w:pStyle w:val="B1"/>
      </w:pPr>
      <w:r w:rsidRPr="00990165">
        <w:tab/>
        <w:t>When the MME receives the Create Session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18D5CD9F" w14:textId="77777777" w:rsidR="006C7364" w:rsidRPr="00990165" w:rsidRDefault="006C7364" w:rsidP="006C7364">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5D3E0D20" w14:textId="77777777" w:rsidR="006C7364" w:rsidRPr="00990165" w:rsidRDefault="006C7364" w:rsidP="006C7364">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308A5F97" w14:textId="77777777" w:rsidR="006C7364" w:rsidRPr="00990165" w:rsidRDefault="006C7364" w:rsidP="006C7364">
      <w:pPr>
        <w:pStyle w:val="NO"/>
      </w:pPr>
      <w:r w:rsidRPr="00990165">
        <w:t>NOTE 6:</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4781EAF6" w14:textId="77777777" w:rsidR="006C7364" w:rsidRPr="00990165" w:rsidRDefault="006C7364" w:rsidP="006C7364">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5E1FC7AA" w14:textId="77777777" w:rsidR="006C7364" w:rsidRPr="00990165" w:rsidRDefault="006C7364" w:rsidP="006C7364">
      <w:pPr>
        <w:pStyle w:val="B1"/>
      </w:pPr>
      <w:r w:rsidRPr="00990165">
        <w:tab/>
        <w:t>If the MME determines that only the UE SRVCC capability has changed, the MME sends a Notify Request to the HSS to inform about the changed UE SRVCC capability.</w:t>
      </w:r>
    </w:p>
    <w:p w14:paraId="043BBEF8" w14:textId="77777777" w:rsidR="006C7364" w:rsidRPr="00990165" w:rsidRDefault="006C7364" w:rsidP="006C7364">
      <w:pPr>
        <w:pStyle w:val="B1"/>
      </w:pPr>
      <w:r w:rsidRPr="00990165">
        <w:tab/>
        <w:t>If all the EPS bearers of the UE have emergency ARP value, the new MME may skip the update location procedure or proceed even if the update location fails.</w:t>
      </w:r>
    </w:p>
    <w:p w14:paraId="0319ED64" w14:textId="77777777" w:rsidR="006C7364" w:rsidRDefault="006C7364" w:rsidP="006C7364">
      <w:pPr>
        <w:pStyle w:val="B1"/>
      </w:pPr>
      <w:r>
        <w:tab/>
        <w:t>If the UE is RLOS attached, the new MME skips the Update Location procedure.</w:t>
      </w:r>
    </w:p>
    <w:p w14:paraId="14B4B8C6" w14:textId="77777777" w:rsidR="006C7364" w:rsidRPr="00990165" w:rsidRDefault="006C7364" w:rsidP="006C7364">
      <w:pPr>
        <w:pStyle w:val="B1"/>
      </w:pPr>
      <w:r w:rsidRPr="00990165">
        <w:t>13.</w:t>
      </w:r>
      <w:r w:rsidRPr="00990165">
        <w:tab/>
        <w:t>The HSS sends the message Cancel Location (IMSI, Cancellation Type) to the old MME with Cancellation Type set to Update Procedure.</w:t>
      </w:r>
    </w:p>
    <w:p w14:paraId="7421342F" w14:textId="77777777" w:rsidR="006C7364" w:rsidRPr="00990165" w:rsidRDefault="006C7364" w:rsidP="006C7364">
      <w:pPr>
        <w:pStyle w:val="B1"/>
      </w:pPr>
      <w:r w:rsidRPr="00990165">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38DBDF05" w14:textId="77777777" w:rsidR="006C7364" w:rsidRPr="00990165" w:rsidRDefault="006C7364" w:rsidP="006C7364">
      <w:pPr>
        <w:pStyle w:val="B1"/>
      </w:pPr>
      <w:r w:rsidRPr="00990165">
        <w:t>15.</w:t>
      </w:r>
      <w:r w:rsidRPr="00990165">
        <w:tab/>
        <w:t>When old S4 SGSN receives the Context Acknowledge message and if the UE is in Iu Connected, the old S4 SGSN sends an Iu Release Command message to the RNC after the timer started in step 4 has expired.</w:t>
      </w:r>
    </w:p>
    <w:p w14:paraId="660784AD" w14:textId="77777777" w:rsidR="006C7364" w:rsidRPr="00990165" w:rsidRDefault="006C7364" w:rsidP="006C7364">
      <w:pPr>
        <w:pStyle w:val="B1"/>
      </w:pPr>
      <w:r w:rsidRPr="00990165">
        <w:t>16.</w:t>
      </w:r>
      <w:r w:rsidRPr="00990165">
        <w:tab/>
        <w:t>The RNC responds with an Iu Release Complete message.</w:t>
      </w:r>
    </w:p>
    <w:p w14:paraId="4979D416" w14:textId="77777777" w:rsidR="006C7364" w:rsidRPr="00990165" w:rsidRDefault="006C7364" w:rsidP="006C7364">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61CA37C4" w14:textId="77777777" w:rsidR="006C7364" w:rsidRPr="00990165" w:rsidRDefault="006C7364" w:rsidP="006C7364">
      <w:pPr>
        <w:pStyle w:val="B1"/>
      </w:pPr>
      <w:r w:rsidRPr="00990165">
        <w:tab/>
        <w:t>The subscription data may contain Enhanced Coverage Restricted parameter. If received from the HSS, MME stores this Enhanced Coverage Restricted parameter in the MME MM context.</w:t>
      </w:r>
    </w:p>
    <w:p w14:paraId="25CA4A00" w14:textId="77777777" w:rsidR="006C7364" w:rsidRDefault="006C7364" w:rsidP="006C7364">
      <w:pPr>
        <w:pStyle w:val="B1"/>
      </w:pPr>
      <w:r>
        <w:lastRenderedPageBreak/>
        <w:tab/>
        <w:t>The subscription data may contain a Service Gap Time. If received from the HSS, the MME stores this Service Gap Time in the MME MM context for the UE and passes it to the UE in the Tracking Area Update Accept message.</w:t>
      </w:r>
    </w:p>
    <w:p w14:paraId="5C8595C6" w14:textId="77777777" w:rsidR="006C7364" w:rsidRDefault="006C7364" w:rsidP="006C7364">
      <w:pPr>
        <w:pStyle w:val="B1"/>
      </w:pPr>
      <w:r>
        <w:tab/>
        <w:t xml:space="preserve">The subscription data may contain Subscribed Paging Time Window parameter </w:t>
      </w:r>
      <w:r w:rsidRPr="00E81E70">
        <w:rPr>
          <w:lang w:val="en-US" w:eastAsia="zh-CN"/>
        </w:rPr>
        <w:t>that applies to the UEs on a specific RAT, e.g. NB-IoT</w:t>
      </w:r>
      <w:r w:rsidRPr="00E81E70">
        <w:t>.</w:t>
      </w:r>
      <w:r>
        <w:t xml:space="preserve"> If received from the HSS, MME stores this Subscribed Paging Time Window parameter in the MME MM context.</w:t>
      </w:r>
    </w:p>
    <w:p w14:paraId="0BCFBA7A" w14:textId="77777777" w:rsidR="006C7364" w:rsidRPr="00990165" w:rsidRDefault="006C7364" w:rsidP="006C7364">
      <w:pPr>
        <w:pStyle w:val="B1"/>
      </w:pPr>
      <w:r w:rsidRPr="00990165">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3B31A33A" w14:textId="77777777" w:rsidR="006C7364" w:rsidRPr="00990165" w:rsidRDefault="006C7364" w:rsidP="006C7364">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7A4FB7CA" w14:textId="77777777" w:rsidR="006C7364" w:rsidRPr="00990165" w:rsidRDefault="006C7364" w:rsidP="006C7364">
      <w:pPr>
        <w:pStyle w:val="B1"/>
      </w:pPr>
      <w:r w:rsidRPr="00990165">
        <w:tab/>
        <w:t>If all checks are successful then the new MME constructs a context for the UE.</w:t>
      </w:r>
    </w:p>
    <w:p w14:paraId="5F4ACAC6" w14:textId="77777777" w:rsidR="006C7364" w:rsidRPr="00990165" w:rsidRDefault="006C7364" w:rsidP="006C7364">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w:t>
      </w:r>
      <w:r>
        <w:t xml:space="preserve"> </w:t>
      </w:r>
      <w:r w:rsidRPr="00990165">
        <w:t>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5351FAA6" w14:textId="77777777" w:rsidR="006C7364" w:rsidRPr="00990165" w:rsidRDefault="006C7364" w:rsidP="006C7364">
      <w:pPr>
        <w:pStyle w:val="B1"/>
      </w:pPr>
      <w:r w:rsidRPr="00990165">
        <w:tab/>
        <w:t>If the MME has not changed, step 11 triggers the release of the EPS bearer resources at the old Serving GW.</w:t>
      </w:r>
    </w:p>
    <w:p w14:paraId="0B09A1A7" w14:textId="77777777" w:rsidR="006C7364" w:rsidRPr="00990165" w:rsidRDefault="006C7364" w:rsidP="006C7364">
      <w:pPr>
        <w:pStyle w:val="B1"/>
      </w:pPr>
      <w:r w:rsidRPr="00990165">
        <w:t>19.</w:t>
      </w:r>
      <w:r w:rsidRPr="00990165">
        <w:tab/>
        <w:t>The Serving GW acknowledges with Delete Session Response (Cause) messages. The Serving GW discards any packets buffered for the UE.</w:t>
      </w:r>
    </w:p>
    <w:p w14:paraId="0B8B3400" w14:textId="77777777" w:rsidR="006C7364" w:rsidRPr="00990165" w:rsidRDefault="006C7364" w:rsidP="006C7364">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76569D8B" w14:textId="77777777" w:rsidR="006C7364" w:rsidRPr="00990165" w:rsidRDefault="006C7364" w:rsidP="006C7364">
      <w:pPr>
        <w:pStyle w:val="B2"/>
      </w:pPr>
      <w:r w:rsidRPr="00990165">
        <w:t>-</w:t>
      </w:r>
      <w:r w:rsidRPr="00990165">
        <w:tab/>
        <w:t>The MME rejects the Tracking Area Update Request with an appropriate cause to the UE.</w:t>
      </w:r>
    </w:p>
    <w:p w14:paraId="73E6CA84" w14:textId="77777777" w:rsidR="006C7364" w:rsidRPr="00990165" w:rsidRDefault="006C7364" w:rsidP="006C7364">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77F40EE1" w14:textId="77777777" w:rsidR="006C7364" w:rsidRDefault="006C7364" w:rsidP="006C7364">
      <w:pPr>
        <w:pStyle w:val="B1"/>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68EBC15A" w14:textId="77777777" w:rsidR="006C7364" w:rsidRDefault="006C7364" w:rsidP="006C7364">
      <w:pPr>
        <w:pStyle w:val="B1"/>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37657E06" w14:textId="5B478774" w:rsidR="006C7364" w:rsidRPr="00990165" w:rsidRDefault="006C7364" w:rsidP="006C7364">
      <w:pPr>
        <w:pStyle w:val="B1"/>
      </w:pPr>
      <w:r w:rsidRPr="00990165">
        <w:tab/>
        <w:t xml:space="preserve">The MME sends a TAU Accept (GUTI, TAI list, EPS bearer status, NAS sequence number, NAS-MAC, IMS Voice over PS session supported, Emergency Service Support indicator, LCS Support Indication, Supported </w:t>
      </w:r>
      <w:r w:rsidRPr="00990165">
        <w:lastRenderedPageBreak/>
        <w:t>Network Behaviour</w:t>
      </w:r>
      <w:r>
        <w:t xml:space="preserve">,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 Paging Restriction Information acceptance/rejection, Forbidden TAI(s), </w:t>
      </w:r>
      <w:ins w:id="102" w:author="Xiaomi" w:date="2023-08-09T18:48:00Z">
        <w:r w:rsidR="00D77755">
          <w:rPr>
            <w:lang w:eastAsia="zh-CN"/>
          </w:rPr>
          <w:t xml:space="preserve">Enhanced Discontinuous Coverage Support, </w:t>
        </w:r>
      </w:ins>
      <w:r>
        <w:t xml:space="preserve">Return To Coverage Notification Not Required, Unavailability Period Duration, </w:t>
      </w:r>
      <w:del w:id="103" w:author="Xiaomi" w:date="2023-08-09T18:48:00Z">
        <w:r w:rsidDel="00D77755">
          <w:delText xml:space="preserve">Discontinuous Coverage </w:delText>
        </w:r>
      </w:del>
      <w:r>
        <w:t>Maximum Time Offset</w:t>
      </w:r>
      <w:r w:rsidRPr="00990165">
        <w:t xml:space="preserve">) message to the UE. If the active flag is set the MME may provide the </w:t>
      </w:r>
      <w:r w:rsidRPr="00AD079E">
        <w:rPr>
          <w:noProof/>
        </w:rPr>
        <w:t>eNodeB</w:t>
      </w:r>
      <w:r w:rsidRPr="00990165">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4BA08E56" w14:textId="77777777" w:rsidR="006C7364" w:rsidRPr="00990165" w:rsidRDefault="006C7364" w:rsidP="006C7364">
      <w:pPr>
        <w:pStyle w:val="B1"/>
      </w:pPr>
      <w:r w:rsidRPr="00990165">
        <w:tab/>
        <w:t>For UE using CIoT EPS Optimisation without any activated PDN connection, there is no EPS bearer status included in the TAU Accept message.</w:t>
      </w:r>
    </w:p>
    <w:p w14:paraId="69815122" w14:textId="77777777" w:rsidR="006C7364" w:rsidRPr="00990165" w:rsidRDefault="006C7364" w:rsidP="006C7364">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211261AA" w14:textId="77777777" w:rsidR="006C7364" w:rsidRDefault="006C7364" w:rsidP="006C7364">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59398834" w14:textId="77777777" w:rsidR="006C7364" w:rsidRDefault="006C7364" w:rsidP="006C7364">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0F2B1DBE" w14:textId="77777777" w:rsidR="006C7364" w:rsidRPr="00990165" w:rsidRDefault="006C7364" w:rsidP="006C7364">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0420B641" w14:textId="77777777" w:rsidR="006C7364" w:rsidRPr="00990165" w:rsidRDefault="006C7364" w:rsidP="006C7364">
      <w:pPr>
        <w:pStyle w:val="B1"/>
      </w:pPr>
      <w:r w:rsidRPr="00990165">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75FC7FE0" w14:textId="77777777" w:rsidR="006C7364" w:rsidRPr="00990165" w:rsidRDefault="006C7364" w:rsidP="006C7364">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72C2B147" w14:textId="77777777" w:rsidR="006C7364" w:rsidRPr="00990165" w:rsidRDefault="006C7364" w:rsidP="006C7364">
      <w:pPr>
        <w:pStyle w:val="B2"/>
      </w:pPr>
      <w:r w:rsidRPr="00990165">
        <w:t>-</w:t>
      </w:r>
      <w:r w:rsidRPr="00990165">
        <w:tab/>
        <w:t>If the MME has evaluated the support of IMS Voice over PS Sessions, see clause 4.3.5.8, and</w:t>
      </w:r>
    </w:p>
    <w:p w14:paraId="3217E934" w14:textId="77777777" w:rsidR="006C7364" w:rsidRPr="00990165" w:rsidRDefault="006C7364" w:rsidP="006C7364">
      <w:pPr>
        <w:pStyle w:val="B2"/>
      </w:pPr>
      <w:r w:rsidRPr="00990165">
        <w:t>-</w:t>
      </w:r>
      <w:r w:rsidRPr="00990165">
        <w:tab/>
        <w:t>If the MME determines that it needs to update the Homogeneous Support of IMS Voice over PS Sessions, see clause 4.3.5.8A.</w:t>
      </w:r>
    </w:p>
    <w:p w14:paraId="5A5A45D5" w14:textId="77777777" w:rsidR="006C7364" w:rsidRPr="00990165" w:rsidRDefault="006C7364" w:rsidP="006C7364">
      <w:pPr>
        <w:pStyle w:val="B1"/>
      </w:pPr>
      <w:r w:rsidRPr="00990165">
        <w:lastRenderedPageBreak/>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14:paraId="5435E354" w14:textId="426EF7DE" w:rsidR="006C7364" w:rsidRPr="00990165" w:rsidRDefault="006C7364" w:rsidP="006C7364">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eNodeB that provides discontinuous coverage (e.g. for satellite access with discontinuous coverage), the MME may consider</w:t>
      </w:r>
      <w:del w:id="104" w:author="Xiaomi" w:date="2023-08-09T18:50:00Z">
        <w:r w:rsidDel="00232986">
          <w:delText xml:space="preserve"> this</w:delText>
        </w:r>
      </w:del>
      <w:ins w:id="105" w:author="Xiaomi" w:date="2023-08-09T18:50:00Z">
        <w:r w:rsidR="00232986">
          <w:t xml:space="preserve"> Unavailability Period Duration and/or Start of Unavailability Period</w:t>
        </w:r>
      </w:ins>
      <w:r>
        <w:t xml:space="preserve"> as described in clause 4.13.8.2 when determining idle mode DRX parameters.</w:t>
      </w:r>
    </w:p>
    <w:p w14:paraId="325EFD62" w14:textId="77777777" w:rsidR="006C7364" w:rsidRDefault="006C7364" w:rsidP="006C7364">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012B79B6" w14:textId="77777777" w:rsidR="006C7364" w:rsidRPr="00990165" w:rsidRDefault="006C7364" w:rsidP="006C7364">
      <w:pPr>
        <w:pStyle w:val="B1"/>
      </w:pPr>
      <w:r w:rsidRPr="00990165">
        <w:tab/>
        <w:t>When receiving the TAU Accept message and there is no ISR Activated indication the UE shall set its TIN to "GUTI".</w:t>
      </w:r>
    </w:p>
    <w:p w14:paraId="7BE8FE2D" w14:textId="77777777" w:rsidR="006C7364" w:rsidRPr="00990165" w:rsidRDefault="006C7364" w:rsidP="006C7364">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346BF3FE" w14:textId="77777777" w:rsidR="006C7364" w:rsidRPr="00990165" w:rsidRDefault="006C7364" w:rsidP="006C7364">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2C7C2F04" w14:textId="77777777" w:rsidR="006C7364" w:rsidRPr="00990165" w:rsidRDefault="006C7364" w:rsidP="006C7364">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33247AD4" w14:textId="77777777" w:rsidR="006C7364" w:rsidRPr="00990165" w:rsidRDefault="006C7364" w:rsidP="006C7364">
      <w:pPr>
        <w:pStyle w:val="NO"/>
      </w:pPr>
      <w:r w:rsidRPr="00990165">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1988F0B5" w14:textId="77777777" w:rsidR="006C7364" w:rsidRDefault="006C7364" w:rsidP="006C7364">
      <w:pPr>
        <w:pStyle w:val="B1"/>
      </w:pPr>
      <w:r>
        <w:tab/>
        <w:t>If the UE receives a Service Gap Time in the TAU Accept message, the UE shall store this parameter and apply Service Gap Control (see clause 4.3.17.9).</w:t>
      </w:r>
    </w:p>
    <w:p w14:paraId="3587137D" w14:textId="77777777" w:rsidR="006C7364" w:rsidRPr="00EC67E9" w:rsidRDefault="006C7364" w:rsidP="006C7364">
      <w:pPr>
        <w:pStyle w:val="B1"/>
      </w:pPr>
      <w:r>
        <w:tab/>
      </w:r>
      <w:r w:rsidRPr="00EC67E9">
        <w:t>If the UE has indicated support for dual connectivity with NR in the TAU Request and the UE is not allowed to use NR as Secondary RAT, the MME indicates that to the UE in the TAU Accept message.</w:t>
      </w:r>
    </w:p>
    <w:p w14:paraId="1A03840B" w14:textId="77777777" w:rsidR="006C7364" w:rsidRDefault="006C7364" w:rsidP="006C7364">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13ED677A" w14:textId="77777777" w:rsidR="006C7364" w:rsidRDefault="006C7364" w:rsidP="006C7364">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15A75FC1" w14:textId="77777777" w:rsidR="006C7364" w:rsidRDefault="006C7364" w:rsidP="006C7364">
      <w:pPr>
        <w:pStyle w:val="B1"/>
      </w:pPr>
      <w:r>
        <w:tab/>
        <w:t>If the UE had included a UE Specific DRX parameter for NB-IoT in the Tracking Area Update Request, the MME includes the Accepted NB-IoT DRX parameter.</w:t>
      </w:r>
    </w:p>
    <w:p w14:paraId="51113DF0" w14:textId="77777777" w:rsidR="006C7364" w:rsidRDefault="006C7364" w:rsidP="006C7364">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1D81FD53" w14:textId="77777777" w:rsidR="006C7364" w:rsidRDefault="006C7364" w:rsidP="006C7364">
      <w:pPr>
        <w:pStyle w:val="B1"/>
      </w:pPr>
      <w:r>
        <w:tab/>
        <w:t>If a Multi-USIM UE does not provide a Requested IMSI Offset in step 1, the MME erases any alternative IMSI value in the UE context.</w:t>
      </w:r>
    </w:p>
    <w:p w14:paraId="1EE02A87" w14:textId="77777777" w:rsidR="006C7364" w:rsidRDefault="006C7364" w:rsidP="006C7364">
      <w:pPr>
        <w:pStyle w:val="NO"/>
      </w:pPr>
      <w:r>
        <w:lastRenderedPageBreak/>
        <w:t>NOTE 8:</w:t>
      </w:r>
      <w:r>
        <w:tab/>
        <w:t>The MME does not remove IMSI Offset value if the Tracking Area Update Request is for periodic Tracking Area Update.</w:t>
      </w:r>
    </w:p>
    <w:p w14:paraId="18CC3A90" w14:textId="77777777" w:rsidR="006C7364" w:rsidRDefault="006C7364" w:rsidP="006C7364">
      <w:pPr>
        <w:pStyle w:val="B1"/>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attached UE, the MME shall not indicate support for any Multi-USIM feature to the UE.</w:t>
      </w:r>
    </w:p>
    <w:p w14:paraId="6DEF5EA8" w14:textId="30A18FAA" w:rsidR="006C7364" w:rsidRDefault="006C7364" w:rsidP="006C7364">
      <w:pPr>
        <w:pStyle w:val="B1"/>
        <w:rPr>
          <w:ins w:id="106" w:author="Xiaomi" w:date="2023-08-09T18:51:00Z"/>
        </w:rPr>
      </w:pPr>
      <w:r>
        <w:tab/>
        <w:t>If the MME receives multiple TAIs from E-UTRAN in step 3 and determines that some, but not all, TAIs in the received list of TAIs are forbidden by subscription or by operator policy, the MME shall include the forbidden TAI(s) in the TAU Accept message.</w:t>
      </w:r>
    </w:p>
    <w:p w14:paraId="41112A80" w14:textId="5DF6C357" w:rsidR="00232986" w:rsidRDefault="00232986" w:rsidP="006C7364">
      <w:pPr>
        <w:pStyle w:val="B1"/>
      </w:pPr>
      <w:ins w:id="107" w:author="Xiaomi" w:date="2023-08-09T18:52:00Z">
        <w:r>
          <w:tab/>
        </w:r>
        <w:r>
          <w:rPr>
            <w:lang w:eastAsia="zh-CN"/>
          </w:rPr>
          <w:t>If the UE has indicated Enhanced Discontinuous Coverage Support in UE Core Network Capability, the MME shall indicate to the UE whether the corresponding feature is supported by providing the Enhanced Discontinuous Coverage Supported indication as described in clause </w:t>
        </w:r>
        <w:r>
          <w:t>4.13.8.1</w:t>
        </w:r>
        <w:r>
          <w:rPr>
            <w:lang w:eastAsia="zh-CN"/>
          </w:rPr>
          <w:t>.</w:t>
        </w:r>
      </w:ins>
    </w:p>
    <w:p w14:paraId="130F43A7" w14:textId="3627D19F" w:rsidR="006C7364" w:rsidRDefault="006C7364" w:rsidP="006C7364">
      <w:pPr>
        <w:pStyle w:val="B1"/>
      </w:pPr>
      <w:r>
        <w:tab/>
        <w:t xml:space="preserve">For a UE using an eNodeB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as described in clause 4.13.8.2. The MME may also provide a </w:t>
      </w:r>
      <w:del w:id="108" w:author="Xiaomi" w:date="2023-08-09T18:51:00Z">
        <w:r w:rsidDel="00232986">
          <w:delText xml:space="preserve">Discontinuous Coverage </w:delText>
        </w:r>
      </w:del>
      <w:r>
        <w:t>Maximum Time Offset as described in clause 4.13.8.6.</w:t>
      </w:r>
    </w:p>
    <w:p w14:paraId="4BA31171" w14:textId="77777777" w:rsidR="006C7364" w:rsidRPr="00990165" w:rsidRDefault="006C7364" w:rsidP="006C7364">
      <w:pPr>
        <w:pStyle w:val="B1"/>
      </w:pPr>
      <w:r w:rsidRPr="00990165">
        <w:t>21.</w:t>
      </w:r>
      <w:r w:rsidRPr="00990165">
        <w:tab/>
        <w:t>If GUTI was included in the TAU Accept,</w:t>
      </w:r>
      <w:r>
        <w:t xml:space="preserve"> or the MME indicates an Accepted IMSI Offset to the UE in step 20,</w:t>
      </w:r>
      <w:r w:rsidRPr="00990165">
        <w:t xml:space="preserve"> the UE acknowledges the received message by returning a TAU Complete message to the MME.</w:t>
      </w:r>
    </w:p>
    <w:p w14:paraId="49E10998" w14:textId="77777777" w:rsidR="006C7364" w:rsidRPr="00990165" w:rsidRDefault="006C7364" w:rsidP="006C7364">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5939FB7C" w14:textId="77777777" w:rsidR="006C7364" w:rsidRPr="00990165" w:rsidRDefault="006C7364" w:rsidP="006C7364">
      <w:pPr>
        <w:pStyle w:val="NO"/>
      </w:pPr>
      <w:r w:rsidRPr="00990165">
        <w:t>NOTE </w:t>
      </w:r>
      <w:r>
        <w:t>9</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2071BA23" w14:textId="77777777" w:rsidR="006C7364" w:rsidRPr="00990165" w:rsidRDefault="006C7364" w:rsidP="006C7364">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45FE8E61" w14:textId="77777777" w:rsidR="006C7364" w:rsidRPr="00990165" w:rsidRDefault="006C7364" w:rsidP="006C7364">
      <w:r w:rsidRPr="00990165">
        <w:t>The new MME shall determine the Maximum APN restriction based on the received APN Restriction of each bearer context in the Context Response message and then store the new Maximum APN restriction value.</w:t>
      </w:r>
    </w:p>
    <w:p w14:paraId="51A90BE2" w14:textId="77777777" w:rsidR="006C7364" w:rsidRPr="00990165" w:rsidRDefault="006C7364" w:rsidP="006C7364">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5D39C57A" w14:textId="77777777" w:rsidR="006C7364" w:rsidRPr="00990165" w:rsidRDefault="006C7364" w:rsidP="006C7364">
      <w:r w:rsidRPr="00990165">
        <w:t>The new MME shall not deactivate emergency service related EPS bearers, i.e. EPS bearers with ARP value reserved for emergency services.</w:t>
      </w:r>
    </w:p>
    <w:p w14:paraId="0C59B423" w14:textId="77777777" w:rsidR="006C7364" w:rsidRPr="00990165" w:rsidRDefault="006C7364" w:rsidP="006C7364">
      <w:pPr>
        <w:pStyle w:val="NO"/>
      </w:pPr>
      <w:r w:rsidRPr="00990165">
        <w:t>NOTE </w:t>
      </w:r>
      <w:r>
        <w:t>10</w:t>
      </w:r>
      <w:r w:rsidRPr="00990165">
        <w:t>:</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68605BE2" w14:textId="77777777" w:rsidR="006C7364" w:rsidRPr="00990165" w:rsidRDefault="006C7364" w:rsidP="006C7364">
      <w:r w:rsidRPr="00990165">
        <w:lastRenderedPageBreak/>
        <w:t>If the tracking area update procedure fails a maximum allowable number of times, or if the MME returns a Tracking Area Update Reject (Cause) message, the UE shall enter EMM DEREGISTERED state.</w:t>
      </w:r>
    </w:p>
    <w:p w14:paraId="68C9CD36" w14:textId="1DF275C8" w:rsidR="001E41F3" w:rsidRDefault="006C7364" w:rsidP="006C7364">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22B02B49" w14:textId="42DBE10B" w:rsidR="006C7364" w:rsidRPr="0042466D" w:rsidRDefault="006C7364" w:rsidP="006C73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S</w:t>
      </w:r>
      <w:r>
        <w:rPr>
          <w:rFonts w:ascii="Arial" w:hAnsi="Arial" w:cs="Arial" w:hint="eastAsia"/>
          <w:color w:val="FF0000"/>
          <w:sz w:val="28"/>
          <w:szCs w:val="28"/>
          <w:lang w:val="en-US" w:eastAsia="zh-CN"/>
        </w:rPr>
        <w:t>i</w:t>
      </w:r>
      <w:r>
        <w:rPr>
          <w:rFonts w:ascii="Arial" w:hAnsi="Arial" w:cs="Arial"/>
          <w:color w:val="FF0000"/>
          <w:sz w:val="28"/>
          <w:szCs w:val="28"/>
          <w:lang w:val="en-US" w:eastAsia="zh-CN"/>
        </w:rPr>
        <w:t>xth</w:t>
      </w:r>
      <w:r w:rsidRPr="0042466D">
        <w:rPr>
          <w:rFonts w:ascii="Arial" w:hAnsi="Arial" w:cs="Arial"/>
          <w:color w:val="FF0000"/>
          <w:sz w:val="28"/>
          <w:szCs w:val="28"/>
          <w:lang w:val="en-US" w:eastAsia="zh-CN"/>
        </w:rPr>
        <w:t xml:space="preserve"> of changes </w:t>
      </w:r>
      <w:r w:rsidRPr="0042466D">
        <w:rPr>
          <w:rFonts w:ascii="Arial" w:hAnsi="Arial" w:cs="Arial"/>
          <w:color w:val="FF0000"/>
          <w:sz w:val="28"/>
          <w:szCs w:val="28"/>
          <w:lang w:val="en-US"/>
        </w:rPr>
        <w:t>* * * *</w:t>
      </w:r>
    </w:p>
    <w:p w14:paraId="113A94FA" w14:textId="77777777" w:rsidR="00232986" w:rsidRPr="00990165" w:rsidRDefault="00232986" w:rsidP="00232986">
      <w:pPr>
        <w:pStyle w:val="4"/>
      </w:pPr>
      <w:bookmarkStart w:id="109" w:name="_Toc19171948"/>
      <w:bookmarkStart w:id="110" w:name="_Toc27844239"/>
      <w:bookmarkStart w:id="111" w:name="_Toc36134397"/>
      <w:bookmarkStart w:id="112" w:name="_Toc45176080"/>
      <w:bookmarkStart w:id="113" w:name="_Toc51762110"/>
      <w:bookmarkStart w:id="114" w:name="_Toc51762595"/>
      <w:bookmarkStart w:id="115" w:name="_Toc51763078"/>
      <w:bookmarkStart w:id="116" w:name="_Toc138258727"/>
      <w:r w:rsidRPr="00990165">
        <w:lastRenderedPageBreak/>
        <w:t>5.3.3.2</w:t>
      </w:r>
      <w:r w:rsidRPr="00990165">
        <w:tab/>
        <w:t>E-UTRAN Tracking Area Update without S</w:t>
      </w:r>
      <w:r w:rsidRPr="00990165">
        <w:noBreakHyphen/>
        <w:t>GW Change</w:t>
      </w:r>
      <w:bookmarkEnd w:id="109"/>
      <w:bookmarkEnd w:id="110"/>
      <w:bookmarkEnd w:id="111"/>
      <w:bookmarkEnd w:id="112"/>
      <w:bookmarkEnd w:id="113"/>
      <w:bookmarkEnd w:id="114"/>
      <w:bookmarkEnd w:id="115"/>
      <w:bookmarkEnd w:id="116"/>
    </w:p>
    <w:bookmarkStart w:id="117" w:name="_MON_1299048639"/>
    <w:bookmarkStart w:id="118" w:name="_MON_1299048645"/>
    <w:bookmarkStart w:id="119" w:name="_MON_1299048702"/>
    <w:bookmarkStart w:id="120" w:name="_MON_1299048720"/>
    <w:bookmarkStart w:id="121" w:name="_MON_1299266800"/>
    <w:bookmarkStart w:id="122" w:name="_MON_1299306777"/>
    <w:bookmarkStart w:id="123" w:name="_MON_1299389665"/>
    <w:bookmarkStart w:id="124" w:name="_MON_1299389796"/>
    <w:bookmarkStart w:id="125" w:name="_MON_1303038812"/>
    <w:bookmarkStart w:id="126" w:name="_MON_1299048431"/>
    <w:bookmarkStart w:id="127" w:name="_MON_1299048566"/>
    <w:bookmarkStart w:id="128" w:name="_MON_1299048618"/>
    <w:bookmarkEnd w:id="117"/>
    <w:bookmarkEnd w:id="118"/>
    <w:bookmarkEnd w:id="119"/>
    <w:bookmarkEnd w:id="120"/>
    <w:bookmarkEnd w:id="121"/>
    <w:bookmarkEnd w:id="122"/>
    <w:bookmarkEnd w:id="123"/>
    <w:bookmarkEnd w:id="124"/>
    <w:bookmarkEnd w:id="125"/>
    <w:bookmarkEnd w:id="126"/>
    <w:bookmarkEnd w:id="127"/>
    <w:bookmarkEnd w:id="128"/>
    <w:bookmarkStart w:id="129" w:name="_MON_1299048625"/>
    <w:bookmarkEnd w:id="129"/>
    <w:p w14:paraId="0F71F964" w14:textId="77777777" w:rsidR="00232986" w:rsidRPr="00990165" w:rsidRDefault="00232986" w:rsidP="00232986">
      <w:pPr>
        <w:pStyle w:val="TH"/>
      </w:pPr>
      <w:r w:rsidRPr="00990165">
        <w:object w:dxaOrig="9359" w:dyaOrig="10799" w14:anchorId="604D5173">
          <v:shape id="_x0000_i1027" type="#_x0000_t75" style="width:467.5pt;height:540pt" o:ole="">
            <v:imagedata r:id="rId17" o:title=""/>
          </v:shape>
          <o:OLEObject Type="Embed" ProgID="Word.Picture.8" ShapeID="_x0000_i1027" DrawAspect="Content" ObjectID="_1753280138" r:id="rId18"/>
        </w:object>
      </w:r>
    </w:p>
    <w:p w14:paraId="22791825" w14:textId="77777777" w:rsidR="00232986" w:rsidRPr="00990165" w:rsidRDefault="00232986" w:rsidP="00232986">
      <w:pPr>
        <w:pStyle w:val="TF"/>
      </w:pPr>
      <w:r w:rsidRPr="00990165">
        <w:t>Figure 5.3.3.2-1: E-UTRAN Tracking Area Update without S</w:t>
      </w:r>
      <w:r w:rsidRPr="00990165">
        <w:noBreakHyphen/>
        <w:t>GW change</w:t>
      </w:r>
    </w:p>
    <w:p w14:paraId="1A9FFA5E" w14:textId="77777777" w:rsidR="00232986" w:rsidRPr="00990165" w:rsidRDefault="00232986" w:rsidP="00232986">
      <w:pPr>
        <w:pStyle w:val="NO"/>
      </w:pPr>
      <w:r w:rsidRPr="00990165">
        <w:t>NOTE 1:</w:t>
      </w:r>
      <w:r w:rsidRPr="00990165">
        <w:tab/>
        <w:t>For a PMIP-based S5/S8, procedure steps (A) are defined in TS</w:t>
      </w:r>
      <w:r>
        <w:t> </w:t>
      </w:r>
      <w:r w:rsidRPr="00990165">
        <w:t>23.402</w:t>
      </w:r>
      <w:r>
        <w:t> </w:t>
      </w:r>
      <w:r w:rsidRPr="00990165">
        <w:t>[2]. Steps 12 and 14 concern GTP based S5/S8.</w:t>
      </w:r>
    </w:p>
    <w:p w14:paraId="0654A119" w14:textId="77777777" w:rsidR="00232986" w:rsidRPr="00990165" w:rsidRDefault="00232986" w:rsidP="00232986">
      <w:pPr>
        <w:pStyle w:val="NO"/>
      </w:pPr>
      <w:r w:rsidRPr="00990165">
        <w:t>NOTE 2:</w:t>
      </w:r>
      <w:r w:rsidRPr="00990165">
        <w:tab/>
        <w:t>In</w:t>
      </w:r>
      <w:r>
        <w:t xml:space="preserve"> the</w:t>
      </w:r>
      <w:r w:rsidRPr="00990165">
        <w:t xml:space="preserve"> case of Tracking Area Update without MME change the signalling in steps 4, 5, 7 and steps 9-19 are skipped. A change of UE Time Zone, User CSG information or Serving Network is signalled in the next Service Request. If TAI change need to be reported to the P</w:t>
      </w:r>
      <w:r>
        <w:t>DN </w:t>
      </w:r>
      <w:r w:rsidRPr="00990165">
        <w:t>GW, location information change reporting procedure described in clause 5.9.2 is performed.</w:t>
      </w:r>
    </w:p>
    <w:p w14:paraId="77B4F15A" w14:textId="77777777" w:rsidR="00232986" w:rsidRPr="00990165" w:rsidRDefault="00232986" w:rsidP="00232986">
      <w:pPr>
        <w:pStyle w:val="NO"/>
      </w:pPr>
      <w:r w:rsidRPr="00990165">
        <w:lastRenderedPageBreak/>
        <w:t>NOTE 3:</w:t>
      </w:r>
      <w:r w:rsidRPr="00990165">
        <w:tab/>
        <w:t>Deferred reporting of UE Time Zone, or Serving Network per NOTE 2 may fail when inter-MME/SGSN mobility occurs before a UE sends SERVICE REQUEST and the target MME/SGSN (e.g. pre-Release 10) does not support the "Change to Report" flag.</w:t>
      </w:r>
    </w:p>
    <w:p w14:paraId="739C0F84" w14:textId="77777777" w:rsidR="00232986" w:rsidRPr="00990165" w:rsidRDefault="00232986" w:rsidP="00232986">
      <w:pPr>
        <w:pStyle w:val="B1"/>
      </w:pPr>
      <w:r w:rsidRPr="00990165">
        <w:t>1.</w:t>
      </w:r>
      <w:r w:rsidRPr="00990165">
        <w:tab/>
        <w:t>One of the triggers described in clause 5.3.3.0 for starting the TAU procedure occurs.</w:t>
      </w:r>
    </w:p>
    <w:p w14:paraId="450C24AD" w14:textId="77777777" w:rsidR="00232986" w:rsidRPr="00990165" w:rsidRDefault="00232986" w:rsidP="00232986">
      <w:pPr>
        <w:pStyle w:val="B1"/>
      </w:pPr>
      <w:r w:rsidRPr="00990165">
        <w:t>2.</w:t>
      </w:r>
      <w:r w:rsidRPr="00990165">
        <w:tab/>
        <w:t xml:space="preserve">The UE initiates a TAU procedure by sending, to the </w:t>
      </w:r>
      <w:r w:rsidRPr="00AD079E">
        <w:rPr>
          <w:noProof/>
        </w:rPr>
        <w:t>eNodeB</w:t>
      </w:r>
      <w:r w:rsidRPr="00990165">
        <w:t>,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990165">
        <w:rPr>
          <w:vertAlign w:val="subscript"/>
        </w:rPr>
        <w:t>SGSN</w:t>
      </w:r>
      <w:r w:rsidRPr="00990165">
        <w:t>, KSI</w:t>
      </w:r>
      <w:r w:rsidRPr="00990165">
        <w:rPr>
          <w:vertAlign w:val="subscript"/>
        </w:rPr>
        <w:t>ASME</w:t>
      </w:r>
      <w:r w:rsidRPr="00990165">
        <w:t>, NAS sequence number, NAS-MAC, Voice domain preference and UE's usage setting</w:t>
      </w:r>
      <w:r>
        <w:t>, UE has UE Radio Capability ID assigned for the selected PLMN, Requested IMSI Offset, Release Request indication, Paging Restriction Information, Unavailability Period Duration, Start of Unavailability Period</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7DE7E613" w14:textId="77777777" w:rsidR="00232986" w:rsidRPr="00990165" w:rsidRDefault="00232986" w:rsidP="00232986">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E-UTRAN, the UE shall set its TIN to "P</w:t>
      </w:r>
      <w:r w:rsidRPr="00990165">
        <w:noBreakHyphen/>
        <w:t>TMSI".</w:t>
      </w:r>
    </w:p>
    <w:p w14:paraId="44724FF4" w14:textId="77777777" w:rsidR="00232986" w:rsidRPr="00990165" w:rsidRDefault="00232986" w:rsidP="00232986">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70721097" w14:textId="77777777" w:rsidR="00232986" w:rsidRPr="00990165" w:rsidRDefault="00232986" w:rsidP="00232986">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62F35F99" w14:textId="77777777" w:rsidR="00232986" w:rsidRPr="00990165" w:rsidRDefault="00232986" w:rsidP="00232986">
      <w:pPr>
        <w:pStyle w:val="B1"/>
      </w:pPr>
      <w:r w:rsidRPr="00990165">
        <w:tab/>
        <w:t>Alternatively, when a UE only supports E-UTRAN, it identifies itself with the old GUTI and sets the Old GUTI Type to 'native'.</w:t>
      </w:r>
    </w:p>
    <w:p w14:paraId="2DA75C68" w14:textId="77777777" w:rsidR="00232986" w:rsidRPr="00990165" w:rsidRDefault="00232986" w:rsidP="00232986">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0890C3DF" w14:textId="77777777" w:rsidR="00232986" w:rsidRPr="00990165" w:rsidRDefault="00232986" w:rsidP="00232986">
      <w:pPr>
        <w:pStyle w:val="B1"/>
      </w:pPr>
      <w:r w:rsidRPr="00990165">
        <w:tab/>
        <w:t>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CIoT</w:t>
      </w:r>
      <w:r>
        <w:t xml:space="preserve"> EPS</w:t>
      </w:r>
      <w:r w:rsidRPr="00990165">
        <w:t xml:space="preserve">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UE's ISR capability is included in the UE Core Network Capability element. The EPS bearer status indicates each EPS bearer that is active in the UE. The TAU Request message shall be integrity protected by the NAS-MAC as described in TS</w:t>
      </w:r>
      <w:r>
        <w:t> </w:t>
      </w:r>
      <w:r w:rsidRPr="00990165">
        <w:t>33.401</w:t>
      </w:r>
      <w:r>
        <w:t> </w:t>
      </w:r>
      <w:r w:rsidRPr="00990165">
        <w:t>[41]. KSI</w:t>
      </w:r>
      <w:r w:rsidRPr="00990165">
        <w:rPr>
          <w:vertAlign w:val="subscript"/>
        </w:rPr>
        <w:t>ASME</w:t>
      </w:r>
      <w:r w:rsidRPr="00990165">
        <w:t xml:space="preserve"> is included if the UE has valid security parameters. NAS sequence number indicates the sequential number of the NAS message.</w:t>
      </w:r>
    </w:p>
    <w:p w14:paraId="34B6FD6E" w14:textId="77777777" w:rsidR="00232986" w:rsidRDefault="00232986" w:rsidP="00232986">
      <w:pPr>
        <w:pStyle w:val="B1"/>
      </w:pPr>
      <w:r>
        <w:tab/>
        <w:t>In the RRC connection establishment signalling associated with the TAU Request, the UE indicates its support of the CIoT EPS Optimisations relevant for MME selection.</w:t>
      </w:r>
    </w:p>
    <w:p w14:paraId="6B25405F" w14:textId="77777777" w:rsidR="00232986" w:rsidRPr="00990165" w:rsidRDefault="00232986" w:rsidP="00232986">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0F236D6F" w14:textId="77777777" w:rsidR="00232986" w:rsidRPr="00990165" w:rsidRDefault="00232986" w:rsidP="00232986">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5D29E49C" w14:textId="77777777" w:rsidR="00232986" w:rsidRPr="00990165" w:rsidRDefault="00232986" w:rsidP="00232986">
      <w:pPr>
        <w:pStyle w:val="B1"/>
      </w:pPr>
      <w:r w:rsidRPr="00990165">
        <w:tab/>
        <w:t>KSI</w:t>
      </w:r>
      <w:r w:rsidRPr="00990165">
        <w:rPr>
          <w:vertAlign w:val="subscript"/>
        </w:rPr>
        <w:t>SGSN</w:t>
      </w:r>
      <w:r w:rsidRPr="00990165">
        <w:t xml:space="preserve"> is included if the UE indicates a GUTI mapped from a P</w:t>
      </w:r>
      <w:r w:rsidRPr="00990165">
        <w:noBreakHyphen/>
        <w:t>TMSI in the information element "old GUTI".</w:t>
      </w:r>
    </w:p>
    <w:p w14:paraId="2B3411BC" w14:textId="77777777" w:rsidR="00232986" w:rsidRPr="00990165" w:rsidRDefault="00232986" w:rsidP="00232986">
      <w:pPr>
        <w:pStyle w:val="B1"/>
      </w:pPr>
      <w:r w:rsidRPr="00990165">
        <w:lastRenderedPageBreak/>
        <w:tab/>
        <w:t>The UE sets the voice domain preference and UE's usage setting according to its configuration, as described in clause 4.3.5.9.</w:t>
      </w:r>
    </w:p>
    <w:p w14:paraId="079923B4" w14:textId="77777777" w:rsidR="00232986" w:rsidRPr="00990165" w:rsidRDefault="00232986" w:rsidP="00232986">
      <w:pPr>
        <w:pStyle w:val="B1"/>
      </w:pPr>
      <w:r w:rsidRPr="00990165">
        <w:tab/>
        <w:t>The UE includes extended idle mode DRX parameters information element if it needs to enable extended idle mode DRX, even if extended idle mode DRX parameters were already negotiated before.</w:t>
      </w:r>
    </w:p>
    <w:p w14:paraId="18FB7208" w14:textId="77777777" w:rsidR="00232986" w:rsidRPr="00990165" w:rsidRDefault="00232986" w:rsidP="00232986">
      <w:pPr>
        <w:pStyle w:val="B1"/>
      </w:pPr>
      <w:r w:rsidRPr="00990165">
        <w:tab/>
        <w:t>If a UE includes a Preferred Network Behaviour, this defines the Network Behaviour the UE is expecting to be available in the network as defined in clause 4.3.5.10.</w:t>
      </w:r>
    </w:p>
    <w:p w14:paraId="015254E2" w14:textId="77777777" w:rsidR="00232986" w:rsidRDefault="00232986" w:rsidP="00232986">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4E8F0983" w14:textId="77777777" w:rsidR="00232986" w:rsidRDefault="00232986" w:rsidP="00232986">
      <w:pPr>
        <w:pStyle w:val="B1"/>
      </w:pPr>
      <w:r>
        <w:tab/>
        <w:t>If a Multi-USIM UE wants to enter ECM-IDLE state it includes the Release Request indication and optionally provides Paging Restriction Information.</w:t>
      </w:r>
    </w:p>
    <w:p w14:paraId="606CD542" w14:textId="1FA51669" w:rsidR="00232986" w:rsidRDefault="00232986" w:rsidP="00232986">
      <w:pPr>
        <w:pStyle w:val="B1"/>
        <w:rPr>
          <w:ins w:id="130" w:author="Xiaomi" w:date="2023-08-09T18:54:00Z"/>
        </w:rPr>
      </w:pPr>
      <w:r>
        <w:tab/>
        <w:t>If a Multi-USIM UE needs to modify the Paging Occasions in order to avoid paging collisions, it sends a Requested IMSI Offset to the MME, in order to signal an alternative IMSI as described in clause 4.3.33.</w:t>
      </w:r>
    </w:p>
    <w:p w14:paraId="1B59799D" w14:textId="529B29BE" w:rsidR="00F35E81" w:rsidRDefault="00F35E81" w:rsidP="00232986">
      <w:pPr>
        <w:pStyle w:val="B1"/>
      </w:pPr>
      <w:ins w:id="131" w:author="Xiaomi" w:date="2023-08-09T18:54:00Z">
        <w:r>
          <w:tab/>
          <w:t>If the UE is using a eNodeB that provides discontinuous coverage (e.g. for satellite access with discontinuous coverage), the UE may indicate its Enhanced Discontinous Coverage Support in the UE Core Network Capability, see clause 4.13.8.1.</w:t>
        </w:r>
      </w:ins>
    </w:p>
    <w:p w14:paraId="4A3E3525" w14:textId="77777777" w:rsidR="00232986" w:rsidRDefault="00232986" w:rsidP="00232986">
      <w:pPr>
        <w:pStyle w:val="B1"/>
      </w:pPr>
      <w:r>
        <w:tab/>
        <w:t>If the UE is using a eNodeB that provides discontinuous coverage (e.g. for satellite access with discontinuous coverage), the UE may include an Unavailability Period Duration and Start of Unavailability Period, see clause 4.13.8.2.</w:t>
      </w:r>
    </w:p>
    <w:p w14:paraId="4F89A30F" w14:textId="77777777" w:rsidR="00232986" w:rsidRPr="00990165" w:rsidRDefault="00232986" w:rsidP="00232986">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GUMMEI is not associated with the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the MME as described in clause 4.3.8.3 on "MME Selection Function". The </w:t>
      </w:r>
      <w:r w:rsidRPr="00AD079E">
        <w:rPr>
          <w:noProof/>
        </w:rPr>
        <w:t>eNodeB</w:t>
      </w:r>
      <w:r w:rsidRPr="00990165">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6E414F63" w14:textId="77777777" w:rsidR="00232986" w:rsidRPr="00990165" w:rsidRDefault="00232986" w:rsidP="00232986">
      <w:pPr>
        <w:pStyle w:val="B1"/>
      </w:pPr>
      <w:r w:rsidRPr="00990165">
        <w:tab/>
        <w:t xml:space="preserve">To assist Location Services, the </w:t>
      </w:r>
      <w:r w:rsidRPr="00AD079E">
        <w:rPr>
          <w:noProof/>
        </w:rPr>
        <w:t>eNodeB</w:t>
      </w:r>
      <w:r w:rsidRPr="00990165">
        <w:t xml:space="preserve"> indicates the UE's Coverage Level to the MME.</w:t>
      </w:r>
    </w:p>
    <w:p w14:paraId="5A8F7A1B" w14:textId="77777777" w:rsidR="00232986" w:rsidRDefault="00232986" w:rsidP="00232986">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4D4C4270" w14:textId="77777777" w:rsidR="00232986" w:rsidRDefault="00232986" w:rsidP="00232986">
      <w:pPr>
        <w:pStyle w:val="B1"/>
      </w:pPr>
      <w:r>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019D9A5C" w14:textId="77777777" w:rsidR="00232986" w:rsidRPr="00990165" w:rsidRDefault="00232986" w:rsidP="00232986">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990165">
        <w:noBreakHyphen/>
        <w:t>TMSI Signature, CIoT EPS Optimisation support inidication) message to the old MME/S4 SGSN to retrieve the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16375C78" w14:textId="77777777" w:rsidR="00232986" w:rsidRPr="00990165" w:rsidRDefault="00232986" w:rsidP="00232986">
      <w:pPr>
        <w:pStyle w:val="B1"/>
      </w:pPr>
      <w:r w:rsidRPr="00990165">
        <w:lastRenderedPageBreak/>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64E31F0A" w14:textId="77777777" w:rsidR="00232986" w:rsidRDefault="00232986" w:rsidP="00232986">
      <w:pPr>
        <w:pStyle w:val="B1"/>
      </w:pPr>
      <w:r>
        <w:tab/>
        <w:t>If a RLOS attached UE is not successfully authenticated in the old MME and/or the Context Request cannot be validated, the old MME continues the procedure with sending a Context Response and starting the existing timer.</w:t>
      </w:r>
    </w:p>
    <w:p w14:paraId="782AB7DB" w14:textId="77777777" w:rsidR="00232986" w:rsidRPr="00990165" w:rsidRDefault="00232986" w:rsidP="00232986">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19DC4067" w14:textId="77777777" w:rsidR="00232986" w:rsidRPr="00990165" w:rsidRDefault="00232986" w:rsidP="00232986">
      <w:pPr>
        <w:pStyle w:val="B1"/>
      </w:pPr>
      <w:r w:rsidRPr="00990165">
        <w:t>5.</w:t>
      </w:r>
      <w:r w:rsidRPr="00990165">
        <w:tab/>
        <w:t>If the Context Request is sent to an old MME the old MME responds with a Context Response (IMSI, ME Identity (IMEISV), unused EPS Authentication Vectors, KSI</w:t>
      </w:r>
      <w:r w:rsidRPr="00990165">
        <w:rPr>
          <w:vertAlign w:val="subscript"/>
        </w:rPr>
        <w:t>ASME</w:t>
      </w:r>
      <w:r w:rsidRPr="00990165">
        <w:t>, K</w:t>
      </w:r>
      <w:r w:rsidRPr="00990165">
        <w:rPr>
          <w:vertAlign w:val="subscript"/>
        </w:rPr>
        <w:t>ASME</w:t>
      </w:r>
      <w:r w:rsidRPr="00990165">
        <w:t>, EPS Bearer Context(s), Serving GW signalling Address and TEID(s), MS Info Change Reporting Action (if available), CSG Information Reporting Action (if available), UE Time Zone, UE Core Network Capability, UE Specific DRX Parameters, Change to Report (if present)</w:t>
      </w:r>
      <w:r>
        <w:t>, Remaining Running Service Gap timer, LTE-M UE Indication</w:t>
      </w:r>
      <w:r w:rsidRPr="00990165">
        <w:t>) message. If the new MME supports CIoT EPS Optimisation and the use of header compression has been negotiated between the UE and old MME, the Context Response also includes the Header Compression Configuration which includes the information necessary for the ROHC channel setup but not the RoHC context itself.</w:t>
      </w:r>
    </w:p>
    <w:p w14:paraId="319F5C00" w14:textId="77777777" w:rsidR="00232986" w:rsidRPr="00990165" w:rsidRDefault="00232986" w:rsidP="00232986">
      <w:pPr>
        <w:pStyle w:val="B1"/>
      </w:pPr>
      <w:r w:rsidRPr="00990165">
        <w:tab/>
        <w:t>If the Context Request is sent to an old S4 SGSN the old S4 SGSN responds with a Context Response (IMSI, ME Identity (if available), unused Authentication Quintets, CK, IK, KSI</w:t>
      </w:r>
      <w:r w:rsidRPr="00990165">
        <w:rPr>
          <w:vertAlign w:val="subscript"/>
        </w:rPr>
        <w:t>SGSN</w:t>
      </w:r>
      <w:r w:rsidRPr="00990165">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w:t>
      </w:r>
      <w:r>
        <w:t> </w:t>
      </w:r>
      <w:r w:rsidRPr="00990165">
        <w:t>33.401</w:t>
      </w:r>
      <w:r>
        <w:t> </w:t>
      </w:r>
      <w:r w:rsidRPr="00990165">
        <w:t>[41] gives further details on the transfer of security related information.</w:t>
      </w:r>
    </w:p>
    <w:p w14:paraId="499948C3" w14:textId="77777777" w:rsidR="00232986" w:rsidRPr="00990165" w:rsidRDefault="00232986" w:rsidP="00232986">
      <w:pPr>
        <w:pStyle w:val="B1"/>
      </w:pPr>
      <w:r w:rsidRPr="00990165">
        <w:tab/>
        <w:t>Change to Report flag is included by the old MME or the old S4 SGSN if reporting of change of UE Time Zone, or Serving Network, or both towards Serving GW / PDN GW was deferred by the old MME or old S4 SGSN.</w:t>
      </w:r>
    </w:p>
    <w:p w14:paraId="188935BD" w14:textId="77777777" w:rsidR="00232986" w:rsidRPr="00990165" w:rsidRDefault="00232986" w:rsidP="00232986">
      <w:pPr>
        <w:pStyle w:val="B1"/>
      </w:pPr>
      <w:r w:rsidRPr="00990165">
        <w:tab/>
        <w:t>If the Context Response message did not include IMEISV and the MME does not already store the IMEISV of the UE, the MME shall retrieve the ME Identity (IMEISV) from the UE.</w:t>
      </w:r>
    </w:p>
    <w:p w14:paraId="62DF3F6B" w14:textId="77777777" w:rsidR="00232986" w:rsidRPr="00990165" w:rsidRDefault="00232986" w:rsidP="00232986">
      <w:pPr>
        <w:pStyle w:val="B1"/>
      </w:pPr>
      <w:r w:rsidRPr="00990165">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2990C8B5" w14:textId="77777777" w:rsidR="00232986" w:rsidRPr="00990165" w:rsidRDefault="00232986" w:rsidP="00232986">
      <w:pPr>
        <w:pStyle w:val="B1"/>
      </w:pPr>
      <w:r w:rsidRPr="00990165">
        <w:tab/>
        <w:t>The new MME shall ignore the UE Core Network Capability contained in the Context Response only when it has previously received an UE Core Network Capability in the Tracking Area Update Request. If the UE is not known in the old MME/old S4 SGSN or if the integrity check for the TAU request message fails, the old MME/old S4 SGSN responds with an appropriate error cause.</w:t>
      </w:r>
    </w:p>
    <w:p w14:paraId="3270A39E" w14:textId="77777777" w:rsidR="00232986" w:rsidRPr="00990165" w:rsidRDefault="00232986" w:rsidP="00232986">
      <w:pPr>
        <w:pStyle w:val="B1"/>
      </w:pPr>
      <w:r w:rsidRPr="00990165">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2641B267" w14:textId="77777777" w:rsidR="00232986" w:rsidRPr="00990165" w:rsidRDefault="00232986" w:rsidP="00232986">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4165D044" w14:textId="77777777" w:rsidR="00232986" w:rsidRDefault="00232986" w:rsidP="00232986">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79F3990A" w14:textId="77777777" w:rsidR="00232986" w:rsidRPr="00990165" w:rsidRDefault="00232986" w:rsidP="00232986">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11431AC2" w14:textId="77777777" w:rsidR="00232986" w:rsidRPr="00990165" w:rsidRDefault="00232986" w:rsidP="00232986">
      <w:pPr>
        <w:pStyle w:val="B1"/>
      </w:pPr>
      <w:r w:rsidRPr="00990165">
        <w:tab/>
        <w:t>For UE using CIoT EPS Optimisation without any activated PDN connection, there is no EPS Bearer Context(s) included in the Context Response message.</w:t>
      </w:r>
    </w:p>
    <w:p w14:paraId="56663D59" w14:textId="77777777" w:rsidR="00232986" w:rsidRPr="00990165" w:rsidRDefault="00232986" w:rsidP="00232986">
      <w:pPr>
        <w:pStyle w:val="B1"/>
      </w:pPr>
      <w:r w:rsidRPr="00990165">
        <w:lastRenderedPageBreak/>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2B4C5401" w14:textId="77777777" w:rsidR="00232986" w:rsidRDefault="00232986" w:rsidP="00232986">
      <w:pPr>
        <w:pStyle w:val="B1"/>
      </w:pPr>
      <w:r>
        <w:tab/>
        <w:t>If the EPS Bearer Context(s) are to be transferred to the new MME, the old MME also includes the Serving GW IP address and TEID for both S1-U and S11-U, if available.</w:t>
      </w:r>
    </w:p>
    <w:p w14:paraId="2A3F6795" w14:textId="77777777" w:rsidR="00232986" w:rsidRDefault="00232986" w:rsidP="00232986">
      <w:pPr>
        <w:pStyle w:val="B1"/>
      </w:pPr>
      <w:r>
        <w:tab/>
        <w:t>If the Old MME is aware the UE is a LTE-M UE, it provides the LTE-M UE Indication to the new MME.</w:t>
      </w:r>
    </w:p>
    <w:p w14:paraId="5D7581F7" w14:textId="77777777" w:rsidR="00232986" w:rsidRPr="00990165" w:rsidRDefault="00232986" w:rsidP="00232986">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0007BB79" w14:textId="77777777" w:rsidR="00232986" w:rsidRPr="00990165" w:rsidRDefault="00232986" w:rsidP="00232986">
      <w:pPr>
        <w:pStyle w:val="B1"/>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43AFC329" w14:textId="77777777" w:rsidR="00232986" w:rsidRPr="00990165" w:rsidRDefault="00232986" w:rsidP="00232986">
      <w:pPr>
        <w:pStyle w:val="NO"/>
      </w:pPr>
      <w:r w:rsidRPr="00990165">
        <w:t>NOTE 4:</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48DECA32" w14:textId="77777777" w:rsidR="00232986" w:rsidRPr="00990165" w:rsidRDefault="00232986" w:rsidP="00232986">
      <w:pPr>
        <w:pStyle w:val="B1"/>
      </w:pPr>
      <w:r w:rsidRPr="00990165">
        <w:tab/>
        <w:t>If the new MME is configured to allow emergency bearer services for unauthenticated UE the new MME behave as follows:</w:t>
      </w:r>
    </w:p>
    <w:p w14:paraId="25FFC086" w14:textId="77777777" w:rsidR="00232986" w:rsidRPr="00990165" w:rsidRDefault="00232986" w:rsidP="00232986">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5F899EC8" w14:textId="77777777" w:rsidR="00232986" w:rsidRPr="00990165" w:rsidRDefault="00232986" w:rsidP="00232986">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3D9D5126" w14:textId="77777777" w:rsidR="00232986" w:rsidRDefault="00232986" w:rsidP="00232986">
      <w:pPr>
        <w:pStyle w:val="B1"/>
      </w:pPr>
      <w: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573EE742" w14:textId="77777777" w:rsidR="00232986" w:rsidRDefault="00232986" w:rsidP="00232986">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233AC19E" w14:textId="77777777" w:rsidR="00232986" w:rsidRPr="00990165" w:rsidRDefault="00232986" w:rsidP="00232986">
      <w:pPr>
        <w:pStyle w:val="B1"/>
      </w:pPr>
      <w:r w:rsidRPr="00990165">
        <w:t>7.</w:t>
      </w:r>
      <w:r w:rsidRPr="00990165">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2022A0CB" w14:textId="77777777" w:rsidR="00232986" w:rsidRPr="00990165" w:rsidRDefault="00232986" w:rsidP="00232986">
      <w:pPr>
        <w:pStyle w:val="NO"/>
      </w:pPr>
      <w:r w:rsidRPr="00990165">
        <w:t>NOTE 5:</w:t>
      </w:r>
      <w:r w:rsidRPr="00990165">
        <w:tab/>
        <w:t>Updating the GWs refers to modification of session(s) on the Serving GW. This will result in successful re-establishment of the S11/S4 tunnel between the MME/SGSN and the Serving GW.</w:t>
      </w:r>
    </w:p>
    <w:p w14:paraId="6B7F4FC7" w14:textId="77777777" w:rsidR="00232986" w:rsidRPr="00990165" w:rsidRDefault="00232986" w:rsidP="00232986">
      <w:pPr>
        <w:pStyle w:val="B1"/>
      </w:pPr>
      <w:r w:rsidRPr="00990165">
        <w:tab/>
        <w:t xml:space="preserve">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w:t>
      </w:r>
      <w:r w:rsidRPr="00990165">
        <w:lastRenderedPageBreak/>
        <w:t>SGSN shall remove Serving GW address for user plane and S4 GTP-U TEID locally. When ISR Activated is not indicated and this timer expires the old SGSN deletes all bearer resources of that UE. As the Context Acknowledge from the MME does not include any S</w:t>
      </w:r>
      <w:r w:rsidRPr="00990165">
        <w:noBreakHyphen/>
        <w:t>GW change the S4 SGSN does not send any Delete Session Request message to the S</w:t>
      </w:r>
      <w:r w:rsidRPr="00990165">
        <w:noBreakHyphen/>
        <w:t>GW. The MME shall not activate ISR if the associated Serving GW does not support ISR.</w:t>
      </w:r>
    </w:p>
    <w:p w14:paraId="0E2482CD" w14:textId="77777777" w:rsidR="00232986" w:rsidRPr="00990165" w:rsidRDefault="00232986" w:rsidP="00232986">
      <w:pPr>
        <w:pStyle w:val="B1"/>
      </w:pPr>
      <w:r w:rsidRPr="00990165">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29BAAF8A" w14:textId="77777777" w:rsidR="00232986" w:rsidRPr="00990165" w:rsidRDefault="00232986" w:rsidP="00232986">
      <w:pPr>
        <w:pStyle w:val="B1"/>
      </w:pPr>
      <w:r w:rsidRPr="00990165">
        <w:tab/>
        <w:t>For UE using CIoT EPS Optimisation without any activated PDN connection, the steps 9, 10, 11, 12 and 13 are skipped.</w:t>
      </w:r>
    </w:p>
    <w:p w14:paraId="79ED1C64" w14:textId="77777777" w:rsidR="00232986" w:rsidRPr="00990165" w:rsidRDefault="00232986" w:rsidP="00232986">
      <w:pPr>
        <w:pStyle w:val="B1"/>
      </w:pPr>
      <w:r w:rsidRPr="00990165">
        <w:t>8.</w:t>
      </w:r>
      <w:r w:rsidRPr="00990165">
        <w:tab/>
        <w:t>Void.</w:t>
      </w:r>
    </w:p>
    <w:p w14:paraId="186731AD" w14:textId="77777777" w:rsidR="00232986" w:rsidRPr="00990165" w:rsidRDefault="00232986" w:rsidP="00232986">
      <w:pPr>
        <w:pStyle w:val="B1"/>
      </w:pPr>
      <w:r w:rsidRPr="00990165">
        <w:t>9.</w:t>
      </w:r>
      <w:r w:rsidRPr="00990165">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49E96B60" w14:textId="77777777" w:rsidR="00232986" w:rsidRPr="00990165" w:rsidRDefault="00232986" w:rsidP="00232986">
      <w:pPr>
        <w:pStyle w:val="B1"/>
        <w:rPr>
          <w:rFonts w:cs="Arial"/>
          <w:lang w:eastAsia="zh-CN"/>
        </w:rPr>
      </w:pPr>
      <w:r w:rsidRPr="00990165">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990165">
        <w:rPr>
          <w:rFonts w:cs="Arial"/>
        </w:rPr>
        <w:t xml:space="preserve"> If the MME has changed the new MME sends a Modify Bearer Request (new MME address and TEID, ISR Activated, RAT type</w:t>
      </w:r>
      <w:r>
        <w:rPr>
          <w:rFonts w:cs="Arial"/>
        </w:rPr>
        <w:t>, LTE-M RAT type reporting to PGW flag</w:t>
      </w:r>
      <w:r w:rsidRPr="00990165">
        <w:rPr>
          <w:rFonts w:cs="Arial"/>
        </w:rPr>
        <w:t>) message per PDN connection to the Serving GW. If there is no need for the SGW to send the signalling to the PDN GW, the MME may send Modify Access Bearers Request (new MME address and TEID) per UE to the Serving GW to optimi</w:t>
      </w:r>
      <w:r>
        <w:rPr>
          <w:rFonts w:cs="Arial"/>
        </w:rPr>
        <w:t>s</w:t>
      </w:r>
      <w:r w:rsidRPr="00990165">
        <w:rPr>
          <w:rFonts w:cs="Arial"/>
        </w:rPr>
        <w:t>e the signalling. The PDN GW address is indicated in the bearer contexts. If indicated, the information ISR Activated indicates that ISR is activated. If it is a mobility from a SGSN to a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w:t>
      </w:r>
      <w:r>
        <w:rPr>
          <w:rFonts w:cs="Arial"/>
        </w:rPr>
        <w:t xml:space="preserve">DN </w:t>
      </w:r>
      <w:r w:rsidRPr="00990165">
        <w:rPr>
          <w:rFonts w:cs="Arial"/>
        </w:rPr>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a MME change ISR Activated shall not be indicated.</w:t>
      </w:r>
    </w:p>
    <w:p w14:paraId="1AC91E30" w14:textId="77777777" w:rsidR="00232986" w:rsidRPr="00990165" w:rsidRDefault="00232986" w:rsidP="00232986">
      <w:pPr>
        <w:pStyle w:val="NO"/>
      </w:pPr>
      <w:r w:rsidRPr="00990165">
        <w:t>NOTE 6:</w:t>
      </w:r>
      <w:r w:rsidRPr="00990165">
        <w:tab/>
        <w:t>The User CSG Information IE is only sent in step 9 if the "Active flag" is set in the TAU Request message.</w:t>
      </w:r>
    </w:p>
    <w:p w14:paraId="3097E8E3" w14:textId="77777777" w:rsidR="00232986" w:rsidRPr="00990165" w:rsidRDefault="00232986" w:rsidP="00232986">
      <w:pPr>
        <w:pStyle w:val="B1"/>
      </w:pPr>
      <w:r w:rsidRPr="00990165">
        <w:tab/>
        <w:t>When the Modify Access Bearers Request or Modify Bearer Request does not indicate ISR Activated the S</w:t>
      </w:r>
      <w:r w:rsidRPr="00990165">
        <w:noBreakHyphen/>
        <w:t>GW deletes any ISR resources by sending a Delete Bearer Request to the other CN node that has bearer resources on the S</w:t>
      </w:r>
      <w:r w:rsidRPr="00990165">
        <w:noBreakHyphen/>
        <w:t>GW reserved.</w:t>
      </w:r>
    </w:p>
    <w:p w14:paraId="4ECE10F3" w14:textId="77777777" w:rsidR="00232986" w:rsidRPr="00990165" w:rsidRDefault="00232986" w:rsidP="00232986">
      <w:pPr>
        <w:pStyle w:val="B1"/>
      </w:pPr>
      <w:r w:rsidRPr="00990165">
        <w:tab/>
        <w:t>If the new MME receives the EPS bearer context with SCEF, then the new MME updates the SCEF as defined in TS</w:t>
      </w:r>
      <w:r>
        <w:t> </w:t>
      </w:r>
      <w:r w:rsidRPr="00990165">
        <w:t>23.682</w:t>
      </w:r>
      <w:r>
        <w:t> </w:t>
      </w:r>
      <w:r w:rsidRPr="00990165">
        <w:t>[74].</w:t>
      </w:r>
    </w:p>
    <w:p w14:paraId="526D14DD" w14:textId="77777777" w:rsidR="00232986" w:rsidRPr="00990165" w:rsidRDefault="00232986" w:rsidP="00232986">
      <w:pPr>
        <w:pStyle w:val="B1"/>
      </w:pPr>
      <w:r w:rsidRPr="00990165">
        <w:tab/>
        <w:t xml:space="preserve">For Control Plane CIoT EPS </w:t>
      </w:r>
      <w:r>
        <w:t>O</w:t>
      </w:r>
      <w:r w:rsidRPr="00990165">
        <w:t>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14:paraId="3DC65347" w14:textId="77777777" w:rsidR="00232986" w:rsidRDefault="00232986" w:rsidP="00232986">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7C75A155" w14:textId="77777777" w:rsidR="00232986" w:rsidRPr="00990165" w:rsidRDefault="00232986" w:rsidP="00232986">
      <w:pPr>
        <w:pStyle w:val="B1"/>
      </w:pPr>
      <w:r w:rsidRPr="00990165">
        <w:t>10.</w:t>
      </w:r>
      <w:r w:rsidRPr="00990165">
        <w:tab/>
        <w:t xml:space="preserve">If the RAT type has changed, or the Serving GW has received the User Location Information IE or the UE Time Zone IE or User CSG Information IE and/or the Serving Network IE from the MME in step 9, the Serving GW </w:t>
      </w:r>
      <w:r w:rsidRPr="00990165">
        <w:lastRenderedPageBreak/>
        <w:t>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47BB3237" w14:textId="77777777" w:rsidR="00232986" w:rsidRPr="00990165" w:rsidRDefault="00232986" w:rsidP="00232986">
      <w:pPr>
        <w:pStyle w:val="B1"/>
      </w:pPr>
      <w:r w:rsidRPr="00990165">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73823707" w14:textId="77777777" w:rsidR="00232986" w:rsidRDefault="00232986" w:rsidP="00232986">
      <w:pPr>
        <w:pStyle w:val="B1"/>
      </w:pPr>
      <w:r>
        <w:tab/>
        <w:t>If LTE-M RAT type and the LTE-M RAT type reporting to PGW flag were received at step 9, the Serving GW shall include the LTE-M RAT type in the Modify Bearer Request message to the PGW. Otherwise the Serving GW includes RAT type WB-E-UTRAN.</w:t>
      </w:r>
    </w:p>
    <w:p w14:paraId="6585F995" w14:textId="77777777" w:rsidR="00232986" w:rsidRPr="00990165" w:rsidRDefault="00232986" w:rsidP="00232986">
      <w:pPr>
        <w:pStyle w:val="B1"/>
      </w:pPr>
      <w:r w:rsidRPr="00990165">
        <w:t>11.</w:t>
      </w:r>
      <w:r w:rsidRPr="00990165">
        <w:tab/>
        <w:t>If dynamic PCC is deployed, and RAT type information or UE location information needs to be conveyed from the PDN GW to the PCRF, then the PDN GW shall send this information to the PCRF by means of an IP</w:t>
      </w:r>
      <w:r w:rsidRPr="00990165">
        <w:noBreakHyphen/>
        <w:t>CAN Session Modification procedure as defined in TS</w:t>
      </w:r>
      <w:r>
        <w:t> </w:t>
      </w:r>
      <w:r w:rsidRPr="00990165">
        <w:t>23.203</w:t>
      </w:r>
      <w:r>
        <w:t> </w:t>
      </w:r>
      <w:r w:rsidRPr="00990165">
        <w:t>[6].</w:t>
      </w:r>
    </w:p>
    <w:p w14:paraId="5FC4B4A6" w14:textId="77777777" w:rsidR="00232986" w:rsidRPr="00990165" w:rsidRDefault="00232986" w:rsidP="00232986">
      <w:pPr>
        <w:pStyle w:val="NO"/>
      </w:pPr>
      <w:r w:rsidRPr="00990165">
        <w:t>NOTE 7:</w:t>
      </w:r>
      <w:r w:rsidRPr="00990165">
        <w:tab/>
        <w:t>The PDN GW does not need to wait for the PCRF response, but continues in the next step. If the PCRF response leads to an EPS bearer modification the PDN GW should initiate a bearer update procedure.</w:t>
      </w:r>
    </w:p>
    <w:p w14:paraId="1853373F" w14:textId="77777777" w:rsidR="00232986" w:rsidRPr="00990165" w:rsidRDefault="00232986" w:rsidP="00232986">
      <w:pPr>
        <w:pStyle w:val="B1"/>
      </w:pPr>
      <w:r w:rsidRPr="00990165">
        <w:t>12.</w:t>
      </w:r>
      <w:r w:rsidRPr="00990165">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w:t>
      </w:r>
      <w:r>
        <w:t xml:space="preserve">DN </w:t>
      </w:r>
      <w:r w:rsidRPr="00990165">
        <w:t>GW shall provide MS Info Change Reporting Action in the Modify Bearer Response.</w:t>
      </w:r>
    </w:p>
    <w:p w14:paraId="4B7B37CA" w14:textId="77777777" w:rsidR="00232986" w:rsidRPr="00990165" w:rsidRDefault="00232986" w:rsidP="00232986">
      <w:pPr>
        <w:pStyle w:val="B1"/>
      </w:pPr>
      <w:r w:rsidRPr="00990165">
        <w:rPr>
          <w:lang w:eastAsia="zh-CN"/>
        </w:rPr>
        <w:t>13.</w:t>
      </w:r>
      <w:r w:rsidRPr="00990165">
        <w:rPr>
          <w:lang w:eastAsia="zh-CN"/>
        </w:rPr>
        <w:tab/>
      </w:r>
      <w:r w:rsidRPr="00990165">
        <w:t>The Serving GW updates its bearer context. If ISR Activated is indicated in step 9 and RAT Type received in step 9 indicates E</w:t>
      </w:r>
      <w:r w:rsidRPr="00990165">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w:t>
      </w:r>
      <w:r w:rsidRPr="00AD079E">
        <w:rPr>
          <w:noProof/>
        </w:rPr>
        <w:t>eNodeB</w:t>
      </w:r>
      <w:r w:rsidRPr="00990165">
        <w:t>.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Modify Bearer Request message per PDN connection.</w:t>
      </w:r>
    </w:p>
    <w:p w14:paraId="51181A4C" w14:textId="77777777" w:rsidR="00232986" w:rsidRPr="00990165" w:rsidRDefault="00232986" w:rsidP="00232986">
      <w:pPr>
        <w:pStyle w:val="B1"/>
      </w:pPr>
      <w:r w:rsidRPr="00990165">
        <w:tab/>
        <w:t>When the MME receives the Modify Bearer Response or the Modify Access Bearers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24B5AE40" w14:textId="77777777" w:rsidR="00232986" w:rsidRPr="00990165" w:rsidRDefault="00232986" w:rsidP="00232986">
      <w:pPr>
        <w:pStyle w:val="B1"/>
      </w:pPr>
      <w:r w:rsidRPr="00990165">
        <w:tab/>
        <w:t xml:space="preserve">For Control Plane CIoT EPS </w:t>
      </w:r>
      <w:r>
        <w:t>O</w:t>
      </w:r>
      <w:r w:rsidRPr="00990165">
        <w:t>ptimisation, if the MME address and MME DL TEID are provided in step 9, the Serving GW includes Serving GW address and Serving GW UL TEID in the Modify Bearer Response message. The DL data is sent to the MME from the Serving GW.</w:t>
      </w:r>
    </w:p>
    <w:p w14:paraId="68EAA284" w14:textId="77777777" w:rsidR="00232986" w:rsidRPr="00990165" w:rsidRDefault="00232986" w:rsidP="00232986">
      <w:pPr>
        <w:pStyle w:val="B1"/>
      </w:pPr>
      <w:r w:rsidRPr="00990165">
        <w:tab/>
        <w:t>The buffered DL data is sent to the UE as described in steps 12-14 of clause 5.3.4B.3.</w:t>
      </w:r>
    </w:p>
    <w:p w14:paraId="0C6996EB" w14:textId="77777777" w:rsidR="00232986" w:rsidRPr="00990165" w:rsidRDefault="00232986" w:rsidP="00232986">
      <w:pPr>
        <w:pStyle w:val="B1"/>
      </w:pPr>
      <w:r w:rsidRPr="00990165">
        <w:t>14.</w:t>
      </w:r>
      <w:r w:rsidRPr="00990165">
        <w:tab/>
        <w:t>The new MME verifies whether it holds subscription data for the UE identified by the GUTI, the additional GUTI or by the IMSI received with the context data from the old CN node.</w:t>
      </w:r>
    </w:p>
    <w:p w14:paraId="49CF7D9A" w14:textId="77777777" w:rsidR="00232986" w:rsidRPr="00990165" w:rsidRDefault="00232986" w:rsidP="00232986">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w:t>
      </w:r>
      <w:r w:rsidRPr="009A4B4C">
        <w:t>d</w:t>
      </w:r>
      <w:r w:rsidRPr="00990165">
        <w:t xml:space="preserve">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w:t>
      </w:r>
      <w:r w:rsidRPr="00990165">
        <w:lastRenderedPageBreak/>
        <w:t>"Homogenous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38125AAE" w14:textId="77777777" w:rsidR="00232986" w:rsidRPr="00990165" w:rsidRDefault="00232986" w:rsidP="00232986">
      <w:pPr>
        <w:pStyle w:val="NO"/>
      </w:pPr>
      <w:r w:rsidRPr="00990165">
        <w:t>NOTE 8:</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332DA7F8" w14:textId="77777777" w:rsidR="00232986" w:rsidRPr="00990165" w:rsidRDefault="00232986" w:rsidP="00232986">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79919800" w14:textId="77777777" w:rsidR="00232986" w:rsidRPr="00990165" w:rsidRDefault="00232986" w:rsidP="00232986">
      <w:pPr>
        <w:pStyle w:val="B1"/>
      </w:pPr>
      <w:r w:rsidRPr="00990165">
        <w:tab/>
        <w:t>If the MME determines that only the UE SRVCC capability has changed, the MME sends a Notify Request to the HSS to inform about the changed UE SRVCC capability.</w:t>
      </w:r>
    </w:p>
    <w:p w14:paraId="61814011" w14:textId="77777777" w:rsidR="00232986" w:rsidRPr="00990165" w:rsidRDefault="00232986" w:rsidP="00232986">
      <w:pPr>
        <w:pStyle w:val="B1"/>
      </w:pPr>
      <w:r w:rsidRPr="00990165">
        <w:tab/>
        <w:t>If all the EPS bearers of the UE have emergency ARP value, the new MME may skip the update location procedure or proceed even if the update location fails.</w:t>
      </w:r>
    </w:p>
    <w:p w14:paraId="3683C6FC" w14:textId="77777777" w:rsidR="00232986" w:rsidRDefault="00232986" w:rsidP="00232986">
      <w:pPr>
        <w:pStyle w:val="B1"/>
      </w:pPr>
      <w:r>
        <w:tab/>
        <w:t>If the UE is RLOS attached, the new MME skips the update location procedure and the TAU procedure proceeds.</w:t>
      </w:r>
    </w:p>
    <w:p w14:paraId="78758038" w14:textId="77777777" w:rsidR="00232986" w:rsidRPr="00990165" w:rsidRDefault="00232986" w:rsidP="00232986">
      <w:pPr>
        <w:pStyle w:val="B1"/>
      </w:pPr>
      <w:r w:rsidRPr="00990165">
        <w:t>15.</w:t>
      </w:r>
      <w:r w:rsidRPr="00990165">
        <w:tab/>
        <w:t>The HSS sends a Cancel Location (IMSI, Cancellation type) message to the old MME with a Cancellation Type set to Update Procedure.</w:t>
      </w:r>
    </w:p>
    <w:p w14:paraId="4EC4D9E8" w14:textId="77777777" w:rsidR="00232986" w:rsidRPr="00990165" w:rsidRDefault="00232986" w:rsidP="00232986">
      <w:pPr>
        <w:pStyle w:val="B1"/>
      </w:pPr>
      <w:r w:rsidRPr="00990165">
        <w:t>16.</w:t>
      </w:r>
      <w:r w:rsidRPr="00990165">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70E872F8" w14:textId="77777777" w:rsidR="00232986" w:rsidRPr="00990165" w:rsidRDefault="00232986" w:rsidP="00232986">
      <w:pPr>
        <w:pStyle w:val="NO"/>
      </w:pPr>
      <w:r w:rsidRPr="00990165">
        <w:t>NOTE 9:</w:t>
      </w:r>
      <w:r w:rsidRPr="00990165">
        <w:tab/>
        <w:t>ISR Activated is never indicated from new to old MME.</w:t>
      </w:r>
    </w:p>
    <w:p w14:paraId="208F7E32" w14:textId="77777777" w:rsidR="00232986" w:rsidRPr="00990165" w:rsidRDefault="00232986" w:rsidP="00232986">
      <w:pPr>
        <w:pStyle w:val="B1"/>
      </w:pPr>
      <w:r w:rsidRPr="00990165">
        <w:tab/>
        <w:t>So an old MME deletes all the bearer resources of the UE in any case when the timer started in step 4 expires, which is independent on receiving a Cancel Location message.</w:t>
      </w:r>
    </w:p>
    <w:p w14:paraId="3BE8FF6F" w14:textId="77777777" w:rsidR="00232986" w:rsidRPr="00990165" w:rsidRDefault="00232986" w:rsidP="00232986">
      <w:pPr>
        <w:pStyle w:val="B1"/>
      </w:pPr>
      <w:r w:rsidRPr="00990165">
        <w:t>17.</w:t>
      </w:r>
      <w:r w:rsidRPr="00990165">
        <w:tab/>
        <w:t>When receiving the Context Acknowledge message and if the UE is Iu Connected, the old SGSN sends an Iu Release Command message to the RNC after the timer started in step 4 has expired.</w:t>
      </w:r>
    </w:p>
    <w:p w14:paraId="749C12CC" w14:textId="77777777" w:rsidR="00232986" w:rsidRPr="00990165" w:rsidRDefault="00232986" w:rsidP="00232986">
      <w:pPr>
        <w:pStyle w:val="B1"/>
      </w:pPr>
      <w:r w:rsidRPr="00990165">
        <w:t>18.</w:t>
      </w:r>
      <w:r w:rsidRPr="00990165">
        <w:tab/>
        <w:t>The RNC responds with an Iu Release Complete message.</w:t>
      </w:r>
    </w:p>
    <w:p w14:paraId="228A1545" w14:textId="77777777" w:rsidR="00232986" w:rsidRPr="00990165" w:rsidRDefault="00232986" w:rsidP="00232986">
      <w:pPr>
        <w:pStyle w:val="B1"/>
      </w:pPr>
      <w:r w:rsidRPr="00990165">
        <w:t>19.</w:t>
      </w:r>
      <w:r w:rsidRPr="00990165">
        <w:tab/>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265EC6F8" w14:textId="77777777" w:rsidR="00232986" w:rsidRPr="00990165" w:rsidRDefault="00232986" w:rsidP="00232986">
      <w:pPr>
        <w:pStyle w:val="B1"/>
      </w:pPr>
      <w:r w:rsidRPr="00990165">
        <w:tab/>
        <w:t>The subscription data may contain Enhanced Coverage Restricted parameter. If received from the HSS, MME stores this Enhanced Coverage Restricted parameter in the MME MM context.</w:t>
      </w:r>
    </w:p>
    <w:p w14:paraId="1D03D5D6" w14:textId="77777777" w:rsidR="00232986" w:rsidRDefault="00232986" w:rsidP="00232986">
      <w:pPr>
        <w:pStyle w:val="B1"/>
      </w:pPr>
      <w:r>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372F3FFE" w14:textId="77777777" w:rsidR="00232986" w:rsidRDefault="00232986" w:rsidP="00232986">
      <w:pPr>
        <w:pStyle w:val="B1"/>
      </w:pPr>
      <w:r>
        <w:tab/>
        <w:t xml:space="preserve">The subscription data may contain Subscribed Paging Time Window parameter </w:t>
      </w:r>
      <w:r w:rsidRPr="00D05F59">
        <w:rPr>
          <w:lang w:val="en-US" w:eastAsia="zh-CN"/>
        </w:rPr>
        <w:t>that applies to the UEs on a specific RAT, e.g. NB-IoT</w:t>
      </w:r>
      <w:r w:rsidRPr="00D05F59">
        <w:t>.</w:t>
      </w:r>
      <w:r>
        <w:t xml:space="preserve"> If received from the HSS, MME stores this Subscribed Paging Time Window parameter in the MME MM context.</w:t>
      </w:r>
    </w:p>
    <w:p w14:paraId="2AB6D787" w14:textId="77777777" w:rsidR="00232986" w:rsidRPr="00990165" w:rsidRDefault="00232986" w:rsidP="00232986">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4377313B" w14:textId="77777777" w:rsidR="00232986" w:rsidRPr="00990165" w:rsidRDefault="00232986" w:rsidP="00232986">
      <w:pPr>
        <w:pStyle w:val="B1"/>
      </w:pPr>
      <w:r w:rsidRPr="00990165">
        <w:lastRenderedPageBreak/>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4EA88072" w14:textId="77777777" w:rsidR="00232986" w:rsidRPr="00990165" w:rsidRDefault="00232986" w:rsidP="00232986">
      <w:pPr>
        <w:pStyle w:val="B1"/>
      </w:pPr>
      <w:r w:rsidRPr="00990165">
        <w:t>20.</w:t>
      </w:r>
      <w:r w:rsidRPr="00990165">
        <w:tab/>
        <w:t>If due to regional subscription restrictions or access restrictions (e.g. CSG restrictions)</w:t>
      </w:r>
      <w:r>
        <w:t xml:space="preserve"> (received in update location procedure in step 19)</w:t>
      </w:r>
      <w:r w:rsidRPr="00990165">
        <w:t xml:space="preserve"> the UE is not allowed to access the TA:</w:t>
      </w:r>
    </w:p>
    <w:p w14:paraId="3154715A" w14:textId="77777777" w:rsidR="00232986" w:rsidRPr="00990165" w:rsidRDefault="00232986" w:rsidP="00232986">
      <w:pPr>
        <w:pStyle w:val="B2"/>
      </w:pPr>
      <w:r w:rsidRPr="00990165">
        <w:t>-</w:t>
      </w:r>
      <w:r w:rsidRPr="00990165">
        <w:tab/>
        <w:t>The MME rejects the Tracking Area Update Request with an appropriate cause to the UE.</w:t>
      </w:r>
    </w:p>
    <w:p w14:paraId="0F8D5EAB" w14:textId="77777777" w:rsidR="00232986" w:rsidRPr="00990165" w:rsidRDefault="00232986" w:rsidP="00232986">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3D7578D9" w14:textId="77777777" w:rsidR="00232986" w:rsidRDefault="00232986" w:rsidP="00232986">
      <w:pPr>
        <w:pStyle w:val="B2"/>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5EA9F58C" w14:textId="77777777" w:rsidR="00232986" w:rsidRDefault="00232986" w:rsidP="00232986">
      <w:pPr>
        <w:pStyle w:val="B2"/>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393DD819" w14:textId="23831356" w:rsidR="00232986" w:rsidRPr="00990165" w:rsidRDefault="00232986" w:rsidP="00232986">
      <w:pPr>
        <w:pStyle w:val="B1"/>
      </w:pPr>
      <w:r w:rsidRPr="00990165">
        <w:tab/>
        <w:t>The MME responds to the UE with a Tracking Area Update Accept (GUTI, TAI-list, EPS bearer status, NAS sequence number, NAS-MAC, ISR Activated, IMS Voice over PS session supported, Emergency Service Support indicator, LCS Support Indication, Supported Network Behaviour</w:t>
      </w:r>
      <w:r>
        <w:t xml:space="preserve">, Service Gap Time, Enhanced Coverage Restricted, Indication of support of 15 EPS bearers per UE, PLMN-assigned UE Radio Capability ID, Accepted IMSI Offset, Paging Restriction Information acceptance/rejection, </w:t>
      </w:r>
      <w:ins w:id="132" w:author="Xiaomi" w:date="2023-08-09T18:55:00Z">
        <w:r w:rsidR="00F35E81">
          <w:t xml:space="preserve">Enhanced Discontinuous Coverage Support, </w:t>
        </w:r>
      </w:ins>
      <w:r>
        <w:t xml:space="preserve">Return To Coverage Notification Not Required, Unavailability Period Duration, </w:t>
      </w:r>
      <w:del w:id="133" w:author="Xiaomi" w:date="2023-08-09T18:55:00Z">
        <w:r w:rsidDel="00F35E81">
          <w:delText xml:space="preserve">Discontinuous Coverage </w:delText>
        </w:r>
      </w:del>
      <w:r>
        <w:t>Maximum Time Offset</w:t>
      </w:r>
      <w:r w:rsidRPr="00990165">
        <w:t xml:space="preserve">) message. If the active flag is set the Handover Restriction List may be sent to </w:t>
      </w:r>
      <w:r w:rsidRPr="00AD079E">
        <w:rPr>
          <w:noProof/>
        </w:rPr>
        <w:t>eNodeB</w:t>
      </w:r>
      <w:r w:rsidRPr="00990165">
        <w:t xml:space="preserve"> as </w:t>
      </w:r>
      <w:r w:rsidRPr="00AD079E">
        <w:rPr>
          <w:noProof/>
        </w:rPr>
        <w:t>eNodeB</w:t>
      </w:r>
      <w:r w:rsidRPr="00990165">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14980190" w14:textId="77777777" w:rsidR="00232986" w:rsidRPr="00990165" w:rsidRDefault="00232986" w:rsidP="00232986">
      <w:pPr>
        <w:pStyle w:val="B1"/>
      </w:pPr>
      <w:r w:rsidRPr="00990165">
        <w:tab/>
        <w:t>For UE using CIoT EPS Optimisation without any activated PDN connection, there is no EPS bearer status included in the TAU Accept message.</w:t>
      </w:r>
    </w:p>
    <w:p w14:paraId="2680B9EB" w14:textId="77777777" w:rsidR="00232986" w:rsidRPr="00990165" w:rsidRDefault="00232986" w:rsidP="00232986">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33694696" w14:textId="77777777" w:rsidR="00232986" w:rsidRDefault="00232986" w:rsidP="00232986">
      <w:pPr>
        <w:pStyle w:val="B1"/>
      </w:pPr>
      <w:r>
        <w:lastRenderedPageBreak/>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68C5B6A4" w14:textId="77777777" w:rsidR="00232986" w:rsidRDefault="00232986" w:rsidP="00232986">
      <w:pPr>
        <w:pStyle w:val="B1"/>
      </w:pPr>
      <w:r>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03FC9CBB" w14:textId="77777777" w:rsidR="00232986" w:rsidRPr="00990165" w:rsidRDefault="00232986" w:rsidP="00232986">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0D155BAC" w14:textId="77777777" w:rsidR="00232986" w:rsidRPr="00990165" w:rsidRDefault="00232986" w:rsidP="00232986">
      <w:pPr>
        <w:pStyle w:val="B1"/>
      </w:pPr>
      <w:r w:rsidRPr="00990165">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076A8FA2" w14:textId="77777777" w:rsidR="00232986" w:rsidRPr="00990165" w:rsidRDefault="00232986" w:rsidP="00232986">
      <w:pPr>
        <w:pStyle w:val="B1"/>
      </w:pPr>
      <w:r w:rsidRPr="00990165">
        <w:tab/>
        <w:t>The MME checks if there is a "Availability after DDN Failure" monitoring event or a "UE Reachability" monitoring event configured for the UE in the MME for which an event notification has not yet been sent. In such a case an event notification is sent (see TS</w:t>
      </w:r>
      <w:r>
        <w:t> </w:t>
      </w:r>
      <w:r w:rsidRPr="00990165">
        <w:t>23.682</w:t>
      </w:r>
      <w:r>
        <w:t> </w:t>
      </w:r>
      <w:r w:rsidRPr="00990165">
        <w:t>[74] for further information).</w:t>
      </w:r>
    </w:p>
    <w:p w14:paraId="1E14EB88" w14:textId="77777777" w:rsidR="00232986" w:rsidRPr="00990165" w:rsidRDefault="00232986" w:rsidP="00232986">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239C844B" w14:textId="77777777" w:rsidR="00232986" w:rsidRPr="00990165" w:rsidRDefault="00232986" w:rsidP="00232986">
      <w:pPr>
        <w:pStyle w:val="B2"/>
      </w:pPr>
      <w:r w:rsidRPr="00990165">
        <w:t>-</w:t>
      </w:r>
      <w:r w:rsidRPr="00990165">
        <w:tab/>
        <w:t>If the MME has evaluated the support of IMS Voice over PS Sessions, see clause 4.3.5.8, and</w:t>
      </w:r>
    </w:p>
    <w:p w14:paraId="468BFA73" w14:textId="77777777" w:rsidR="00232986" w:rsidRPr="00990165" w:rsidRDefault="00232986" w:rsidP="00232986">
      <w:pPr>
        <w:pStyle w:val="B2"/>
      </w:pPr>
      <w:r w:rsidRPr="00990165">
        <w:t>-</w:t>
      </w:r>
      <w:r w:rsidRPr="00990165">
        <w:tab/>
        <w:t>If the MME determines that it needs to update the Homogeneous Support of IMS Voice over PS Sessions, see clause 4.3.5.8A.</w:t>
      </w:r>
    </w:p>
    <w:p w14:paraId="0313F961" w14:textId="77777777" w:rsidR="00232986" w:rsidRPr="00990165" w:rsidRDefault="00232986" w:rsidP="00232986">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supports 15 EPS bearers as defined in clause 4.12.</w:t>
      </w:r>
    </w:p>
    <w:p w14:paraId="3052AB6C" w14:textId="77777777" w:rsidR="00232986" w:rsidRPr="00990165" w:rsidRDefault="00232986" w:rsidP="00232986">
      <w:pPr>
        <w:pStyle w:val="B1"/>
      </w:pPr>
      <w:r w:rsidRPr="00990165">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990165">
        <w:noBreakHyphen/>
        <w:t>TMSI" or "RAT</w:t>
      </w:r>
      <w:r w:rsidRPr="00990165">
        <w:noBreakHyphen/>
        <w:t>related TMSI" the UE shall set its TIN to "RAT</w:t>
      </w:r>
      <w:r w:rsidRPr="00990165">
        <w:noBreakHyphen/>
        <w:t>related TMSI".</w:t>
      </w:r>
    </w:p>
    <w:p w14:paraId="6E871604" w14:textId="77777777" w:rsidR="00232986" w:rsidRPr="00990165" w:rsidRDefault="00232986" w:rsidP="00232986">
      <w:pPr>
        <w:pStyle w:val="B1"/>
      </w:pPr>
      <w:r w:rsidRPr="00990165">
        <w:tab/>
        <w:t>For an MME change ISR is not activated by the new MME to avoid context transfer procedures with two old CN nodes.</w:t>
      </w:r>
    </w:p>
    <w:p w14:paraId="4F6488BE" w14:textId="77777777" w:rsidR="00232986" w:rsidRPr="00990165" w:rsidRDefault="00232986" w:rsidP="00232986">
      <w:pPr>
        <w:pStyle w:val="B1"/>
      </w:pPr>
      <w:r w:rsidRPr="00990165">
        <w:tab/>
        <w:t>For an emergency attached UE, emergency ISR is not activated.</w:t>
      </w:r>
    </w:p>
    <w:p w14:paraId="5EDED370" w14:textId="77777777" w:rsidR="00232986" w:rsidRPr="00990165" w:rsidRDefault="00232986" w:rsidP="00232986">
      <w:pPr>
        <w:pStyle w:val="B1"/>
      </w:pPr>
      <w:r w:rsidRPr="00990165">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2562578A" w14:textId="2734E466" w:rsidR="00232986" w:rsidRPr="00990165" w:rsidRDefault="00232986" w:rsidP="00232986">
      <w:pPr>
        <w:pStyle w:val="B1"/>
      </w:pPr>
      <w:r w:rsidRPr="00990165">
        <w:tab/>
        <w:t>If the UE included extended idle mode DRX parameters information element, the MME includes extended idle mode DRX parameters information element in the TAU accept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eNodeB that provides discontinuous coverage (e.g. for satellite </w:t>
      </w:r>
      <w:r>
        <w:lastRenderedPageBreak/>
        <w:t xml:space="preserve">access with discontinuous coverage), the MME may consider </w:t>
      </w:r>
      <w:del w:id="134" w:author="Xiaomi" w:date="2023-08-09T18:56:00Z">
        <w:r w:rsidDel="00F35E81">
          <w:delText xml:space="preserve">this </w:delText>
        </w:r>
      </w:del>
      <w:ins w:id="135" w:author="Xiaomi" w:date="2023-08-09T18:56:00Z">
        <w:r w:rsidR="00F35E81">
          <w:t xml:space="preserve">Unavailability Period Duration and/or Start of Unavailability Period </w:t>
        </w:r>
      </w:ins>
      <w:r>
        <w:t>as described in clause 4.13.8.2 when determining idle mode DRX parameters.</w:t>
      </w:r>
    </w:p>
    <w:p w14:paraId="48C51988" w14:textId="77777777" w:rsidR="00232986" w:rsidRPr="00990165" w:rsidRDefault="00232986" w:rsidP="00232986">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4C714C6C" w14:textId="77777777" w:rsidR="00232986" w:rsidRPr="00990165" w:rsidRDefault="00232986" w:rsidP="00232986">
      <w:pPr>
        <w:pStyle w:val="NO"/>
      </w:pPr>
      <w:r w:rsidRPr="00990165">
        <w:t>NOTE 10:</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318DB928" w14:textId="77777777" w:rsidR="00232986" w:rsidRDefault="00232986" w:rsidP="00232986">
      <w:pPr>
        <w:pStyle w:val="B1"/>
      </w:pPr>
      <w:r>
        <w:tab/>
        <w:t>If the UE receives a Service Gap Time in the TAU Accept message, the UE shall store this parameter and apply Service Gap Control (see clause 4.3.17.9).</w:t>
      </w:r>
    </w:p>
    <w:p w14:paraId="2504F8EB" w14:textId="77777777" w:rsidR="00232986" w:rsidRPr="00EC67E9" w:rsidRDefault="00232986" w:rsidP="00232986">
      <w:pPr>
        <w:pStyle w:val="B1"/>
      </w:pPr>
      <w:r>
        <w:tab/>
      </w:r>
      <w:r w:rsidRPr="00EC67E9">
        <w:t>If the UE has indicated support for dual connectivity with NR in the TAU Request and the UE is not allowed to use NR as Secondary RAT, the MME indicates that to the UE in the TAU Accept message.</w:t>
      </w:r>
    </w:p>
    <w:p w14:paraId="4ACE0A7D" w14:textId="77777777" w:rsidR="00232986" w:rsidRDefault="00232986" w:rsidP="00232986">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5D754350" w14:textId="77777777" w:rsidR="00232986" w:rsidRDefault="00232986" w:rsidP="00232986">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76A42F19" w14:textId="77777777" w:rsidR="00232986" w:rsidRDefault="00232986" w:rsidP="00232986">
      <w:pPr>
        <w:pStyle w:val="B1"/>
      </w:pPr>
      <w:r>
        <w:tab/>
        <w:t>If the UE had included a UE Specific DRX parameter for NB-IoT in the Tracking Area Update Request, the MME includes the Accepted NB-IoT DRX parameter.</w:t>
      </w:r>
    </w:p>
    <w:p w14:paraId="13AFC686" w14:textId="77777777" w:rsidR="00232986" w:rsidRDefault="00232986" w:rsidP="00232986">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595FC0A5" w14:textId="77777777" w:rsidR="00232986" w:rsidRDefault="00232986" w:rsidP="00232986">
      <w:pPr>
        <w:pStyle w:val="B1"/>
      </w:pPr>
      <w:r>
        <w:tab/>
        <w:t>If a Multi-USIM UE does not provide a Requested IMSI Offset in step 1, the MME erases any alternative IMSI value in the UE context.</w:t>
      </w:r>
    </w:p>
    <w:p w14:paraId="496E5C19" w14:textId="77777777" w:rsidR="00232986" w:rsidRDefault="00232986" w:rsidP="00232986">
      <w:pPr>
        <w:pStyle w:val="NO"/>
      </w:pPr>
      <w:r>
        <w:t>NOTE 11:</w:t>
      </w:r>
      <w:r>
        <w:tab/>
        <w:t>The MME does not remove IMSI Offset value if the Tracking Area Update Request is for periodic Tracking Area Update.</w:t>
      </w:r>
    </w:p>
    <w:p w14:paraId="29D002F9" w14:textId="0FF89BC4" w:rsidR="00232986" w:rsidRDefault="00232986" w:rsidP="00232986">
      <w:pPr>
        <w:pStyle w:val="B1"/>
        <w:rPr>
          <w:ins w:id="136" w:author="Xiaomi" w:date="2023-08-09T18:57:00Z"/>
        </w:rPr>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case of Emergency attached UE, the MME shall not indicate support for any Multi-USIM feature to the UE.</w:t>
      </w:r>
    </w:p>
    <w:p w14:paraId="4F7C6E6B" w14:textId="24D59C71" w:rsidR="00F35E81" w:rsidRDefault="00F35E81" w:rsidP="00232986">
      <w:pPr>
        <w:pStyle w:val="B1"/>
      </w:pPr>
      <w:ins w:id="137" w:author="Xiaomi" w:date="2023-08-09T18:57:00Z">
        <w:r>
          <w:tab/>
        </w:r>
        <w:r>
          <w:rPr>
            <w:lang w:eastAsia="zh-CN"/>
          </w:rPr>
          <w:t>If the UE has indicated Enhanced Discontinuous Coverage Support in UE Core Network Capability, the MME shall indicate to the UE whether the corresponding feature is supported by providing the Enhanced Discontinuous Coverage Supported indication as described in clause </w:t>
        </w:r>
        <w:r>
          <w:t>4.13.8.1</w:t>
        </w:r>
        <w:r>
          <w:rPr>
            <w:lang w:eastAsia="zh-CN"/>
          </w:rPr>
          <w:t>.</w:t>
        </w:r>
      </w:ins>
    </w:p>
    <w:p w14:paraId="2C0EE6C5" w14:textId="332AE74F" w:rsidR="00232986" w:rsidRDefault="00232986" w:rsidP="00232986">
      <w:pPr>
        <w:pStyle w:val="B1"/>
      </w:pPr>
      <w:r>
        <w:tab/>
        <w:t xml:space="preserve">For a UE using a eNodeB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as described in clause 4.13.8.2. The MME may also provide a </w:t>
      </w:r>
      <w:del w:id="138" w:author="Xiaomi" w:date="2023-08-09T18:57:00Z">
        <w:r w:rsidDel="00F35E81">
          <w:delText xml:space="preserve">Discontinuous Coverage </w:delText>
        </w:r>
      </w:del>
      <w:r>
        <w:t>Maximum Time Offset as described in clause 4.13.8.6.</w:t>
      </w:r>
    </w:p>
    <w:p w14:paraId="52B7E503" w14:textId="77777777" w:rsidR="00232986" w:rsidRPr="00990165" w:rsidRDefault="00232986" w:rsidP="00232986">
      <w:pPr>
        <w:pStyle w:val="B1"/>
      </w:pPr>
      <w:r w:rsidRPr="00990165">
        <w:lastRenderedPageBreak/>
        <w:t>21.</w:t>
      </w:r>
      <w:r w:rsidRPr="00990165">
        <w:tab/>
        <w:t>If the GUTI was changed</w:t>
      </w:r>
      <w:r>
        <w:t>, or the MME indicates an Accepted IMSI Offset to the UE in step 20,</w:t>
      </w:r>
      <w:r w:rsidRPr="00990165">
        <w:t xml:space="preserve"> the UE acknowledges the new GUTI</w:t>
      </w:r>
      <w:r>
        <w:t xml:space="preserve"> or the Accepted IMSI Offset value</w:t>
      </w:r>
      <w:r w:rsidRPr="00990165">
        <w:t xml:space="preserve"> by returning a Tracking Area Update Complete message to the MME.</w:t>
      </w:r>
    </w:p>
    <w:p w14:paraId="73D98EEF" w14:textId="77777777" w:rsidR="00232986" w:rsidRPr="00990165" w:rsidRDefault="00232986" w:rsidP="00232986">
      <w:pPr>
        <w:pStyle w:val="B1"/>
      </w:pPr>
      <w:r w:rsidRPr="00990165">
        <w:tab/>
        <w:t xml:space="preserve">When the "Active flag" is not set in the TAU Request message and the Tracking Area Update was not initiated in ECM-CONNECTED state, the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7C4D67C6" w14:textId="77777777" w:rsidR="00232986" w:rsidRPr="00990165" w:rsidRDefault="00232986" w:rsidP="00232986">
      <w:pPr>
        <w:pStyle w:val="NO"/>
      </w:pPr>
      <w:r w:rsidRPr="00990165">
        <w:t>NOTE 1</w:t>
      </w:r>
      <w:r>
        <w:t>2</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409307FF" w14:textId="77777777" w:rsidR="00232986" w:rsidRPr="00990165" w:rsidRDefault="00232986" w:rsidP="00232986">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63A69F38" w14:textId="77777777" w:rsidR="00232986" w:rsidRPr="00990165" w:rsidRDefault="00232986" w:rsidP="00232986">
      <w:r w:rsidRPr="00990165">
        <w:t>If the new MME is unable to update the bearer context in one or more P</w:t>
      </w:r>
      <w:r w:rsidRPr="00990165">
        <w:noBreakHyphen/>
        <w:t>GWs, the new MME shall deactivate the corresponding bearer contexts as described in clause "MME Initiated Dedicated Bearer Deactivation Procedure". This shall not cause the MME to reject the tracking area update.</w:t>
      </w:r>
    </w:p>
    <w:p w14:paraId="0A372288" w14:textId="77777777" w:rsidR="00232986" w:rsidRPr="00990165" w:rsidRDefault="00232986" w:rsidP="00232986">
      <w:r w:rsidRPr="00990165">
        <w:t>The new MME shall determine the Maximum APN restriction based on the received APN Restriction of each bearer context in the Context Response message and then store the new Maximum APN restriction value.</w:t>
      </w:r>
    </w:p>
    <w:p w14:paraId="00346033" w14:textId="77777777" w:rsidR="00232986" w:rsidRPr="00990165" w:rsidRDefault="00232986" w:rsidP="00232986">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context(s) that it cannot maintain as described in clause "MME Initiated Dedicated Bearer Deactivation Procedure". This shall not cause the MME to reject the tracking area update.</w:t>
      </w:r>
    </w:p>
    <w:p w14:paraId="745B3F1E" w14:textId="77777777" w:rsidR="00232986" w:rsidRPr="00990165" w:rsidRDefault="00232986" w:rsidP="00232986">
      <w:r w:rsidRPr="00990165">
        <w:t>The new MME shall not deactivate emergency service related EPS bearers, i.e. EPS bearers with ARP value reserved for emergency services.</w:t>
      </w:r>
    </w:p>
    <w:p w14:paraId="6B9163C0" w14:textId="77777777" w:rsidR="00232986" w:rsidRPr="00990165" w:rsidRDefault="00232986" w:rsidP="00232986">
      <w:pPr>
        <w:pStyle w:val="NO"/>
      </w:pPr>
      <w:r w:rsidRPr="00990165">
        <w:t>NOTE 1</w:t>
      </w:r>
      <w:r>
        <w:t>3</w:t>
      </w:r>
      <w:r w:rsidRPr="00990165">
        <w:t>:</w:t>
      </w:r>
      <w:r w:rsidRPr="00990165">
        <w:tab/>
        <w:t>If MS (UE) was in PMM-CONNECTED state the bearer contexts are sent already in the Forward Relocation Request message as described in clause "Serving RNS relocation procedures" of TS</w:t>
      </w:r>
      <w:r>
        <w:t> </w:t>
      </w:r>
      <w:r w:rsidRPr="00990165">
        <w:t>23.060</w:t>
      </w:r>
      <w:r>
        <w:t> </w:t>
      </w:r>
      <w:r w:rsidRPr="00990165">
        <w:t>[7].</w:t>
      </w:r>
    </w:p>
    <w:p w14:paraId="43AC9CBC" w14:textId="77777777" w:rsidR="00232986" w:rsidRPr="00990165" w:rsidRDefault="00232986" w:rsidP="00232986">
      <w:r w:rsidRPr="00990165">
        <w:t>If the tracking area update procedure fails a maximum allowable number of times, or if the MME returns a Tracking Area Update Reject (Cause) message, the UE shall enter EMM DEREGISTERED state.</w:t>
      </w:r>
    </w:p>
    <w:p w14:paraId="799D4D6C" w14:textId="5005A5FF" w:rsidR="006C7364" w:rsidRDefault="00232986" w:rsidP="00232986">
      <w:pPr>
        <w:rPr>
          <w:noProof/>
        </w:rPr>
      </w:pPr>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564679D3" w14:textId="77777777" w:rsidR="006C7364" w:rsidRPr="0042466D" w:rsidRDefault="006C7364" w:rsidP="006C73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A059487" w14:textId="231FD763" w:rsidR="006C7364" w:rsidRDefault="006C7364" w:rsidP="006C7364">
      <w:pPr>
        <w:rPr>
          <w:noProof/>
        </w:rPr>
      </w:pPr>
    </w:p>
    <w:p w14:paraId="1796AA5D" w14:textId="0A126A82" w:rsidR="006C7364" w:rsidRDefault="006C7364" w:rsidP="006C7364">
      <w:pPr>
        <w:rPr>
          <w:noProof/>
        </w:rPr>
      </w:pPr>
    </w:p>
    <w:p w14:paraId="7F8CC3F5" w14:textId="77777777" w:rsidR="006C7364" w:rsidRDefault="006C7364" w:rsidP="006C7364">
      <w:pPr>
        <w:rPr>
          <w:noProof/>
        </w:rPr>
      </w:pPr>
    </w:p>
    <w:sectPr w:rsidR="006C736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6D42D" w16cex:dateUtc="2023-04-16T17:08:00Z"/>
  <w16cex:commentExtensible w16cex:durableId="27E6D77E" w16cex:dateUtc="2023-04-16T17:22:00Z"/>
  <w16cex:commentExtensible w16cex:durableId="27E6D827" w16cex:dateUtc="2023-04-16T17: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5DF3450" w16cid:durableId="27E6D42D"/>
  <w16cid:commentId w16cid:paraId="0A6740AE" w16cid:durableId="27E6D77E"/>
  <w16cid:commentId w16cid:paraId="17F96DA1" w16cid:durableId="27E6D82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8C0E7C" w14:textId="77777777" w:rsidR="005938D2" w:rsidRDefault="005938D2">
      <w:r>
        <w:separator/>
      </w:r>
    </w:p>
  </w:endnote>
  <w:endnote w:type="continuationSeparator" w:id="0">
    <w:p w14:paraId="11938F1C" w14:textId="77777777" w:rsidR="005938D2" w:rsidRDefault="005938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EB6C73" w14:textId="77777777" w:rsidR="005938D2" w:rsidRDefault="005938D2">
      <w:r>
        <w:separator/>
      </w:r>
    </w:p>
  </w:footnote>
  <w:footnote w:type="continuationSeparator" w:id="0">
    <w:p w14:paraId="25514844" w14:textId="77777777" w:rsidR="005938D2" w:rsidRDefault="005938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576A12" w:rsidRDefault="00576A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576A12" w:rsidRDefault="00576A12">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576A12" w:rsidRDefault="00576A1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576A12" w:rsidRDefault="00576A1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F37D3B"/>
    <w:multiLevelType w:val="hybridMultilevel"/>
    <w:tmpl w:val="63BA2D8C"/>
    <w:lvl w:ilvl="0" w:tplc="D35C22F4">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A783105"/>
    <w:multiLevelType w:val="hybridMultilevel"/>
    <w:tmpl w:val="1472C324"/>
    <w:lvl w:ilvl="0" w:tplc="82ACA49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5A1D4D37"/>
    <w:multiLevelType w:val="hybridMultilevel"/>
    <w:tmpl w:val="5FDAC24E"/>
    <w:lvl w:ilvl="0" w:tplc="3650092C">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73F30C70"/>
    <w:multiLevelType w:val="hybridMultilevel"/>
    <w:tmpl w:val="A154AB9E"/>
    <w:lvl w:ilvl="0" w:tplc="32E8745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rson w15:author="Huawei 501 Baseline">
    <w15:presenceInfo w15:providerId="None" w15:userId="Huawei 501 Baseli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8A3"/>
    <w:rsid w:val="0001518D"/>
    <w:rsid w:val="00015E92"/>
    <w:rsid w:val="00020388"/>
    <w:rsid w:val="00022E4A"/>
    <w:rsid w:val="00030CD2"/>
    <w:rsid w:val="00047F10"/>
    <w:rsid w:val="00050190"/>
    <w:rsid w:val="0005471D"/>
    <w:rsid w:val="00056CA0"/>
    <w:rsid w:val="00060F94"/>
    <w:rsid w:val="00061A96"/>
    <w:rsid w:val="00082039"/>
    <w:rsid w:val="000925A1"/>
    <w:rsid w:val="000A0072"/>
    <w:rsid w:val="000A01DE"/>
    <w:rsid w:val="000A6394"/>
    <w:rsid w:val="000B7E67"/>
    <w:rsid w:val="000B7FED"/>
    <w:rsid w:val="000C038A"/>
    <w:rsid w:val="000C043F"/>
    <w:rsid w:val="000C6598"/>
    <w:rsid w:val="000C7439"/>
    <w:rsid w:val="000D1DF8"/>
    <w:rsid w:val="000D428E"/>
    <w:rsid w:val="000D44B3"/>
    <w:rsid w:val="000E0CEB"/>
    <w:rsid w:val="000E65FB"/>
    <w:rsid w:val="000F1C83"/>
    <w:rsid w:val="001011B1"/>
    <w:rsid w:val="00101490"/>
    <w:rsid w:val="00104E05"/>
    <w:rsid w:val="00110F3C"/>
    <w:rsid w:val="0012407E"/>
    <w:rsid w:val="0013163D"/>
    <w:rsid w:val="001437C7"/>
    <w:rsid w:val="001441A9"/>
    <w:rsid w:val="00145AA3"/>
    <w:rsid w:val="00145D43"/>
    <w:rsid w:val="00146B51"/>
    <w:rsid w:val="001556D6"/>
    <w:rsid w:val="001672CD"/>
    <w:rsid w:val="00174F8A"/>
    <w:rsid w:val="0017764D"/>
    <w:rsid w:val="001803E5"/>
    <w:rsid w:val="00180C26"/>
    <w:rsid w:val="00180E66"/>
    <w:rsid w:val="00186067"/>
    <w:rsid w:val="00191341"/>
    <w:rsid w:val="00192B46"/>
    <w:rsid w:val="00192C46"/>
    <w:rsid w:val="001A08B3"/>
    <w:rsid w:val="001A1B70"/>
    <w:rsid w:val="001A3BFD"/>
    <w:rsid w:val="001A3C7F"/>
    <w:rsid w:val="001A7B60"/>
    <w:rsid w:val="001B08FD"/>
    <w:rsid w:val="001B52F0"/>
    <w:rsid w:val="001B7A65"/>
    <w:rsid w:val="001D0BEA"/>
    <w:rsid w:val="001E2116"/>
    <w:rsid w:val="001E2F07"/>
    <w:rsid w:val="001E41F3"/>
    <w:rsid w:val="001F37D2"/>
    <w:rsid w:val="001F60FC"/>
    <w:rsid w:val="00201A67"/>
    <w:rsid w:val="00210C32"/>
    <w:rsid w:val="00215FC1"/>
    <w:rsid w:val="002173B2"/>
    <w:rsid w:val="0021783D"/>
    <w:rsid w:val="0022059A"/>
    <w:rsid w:val="00224765"/>
    <w:rsid w:val="00226D7F"/>
    <w:rsid w:val="002300CF"/>
    <w:rsid w:val="00232986"/>
    <w:rsid w:val="002338EA"/>
    <w:rsid w:val="0025512C"/>
    <w:rsid w:val="0026004D"/>
    <w:rsid w:val="002601BD"/>
    <w:rsid w:val="00261BF2"/>
    <w:rsid w:val="002640DD"/>
    <w:rsid w:val="002676A9"/>
    <w:rsid w:val="00275D12"/>
    <w:rsid w:val="00276F68"/>
    <w:rsid w:val="00284FEB"/>
    <w:rsid w:val="002860C4"/>
    <w:rsid w:val="002951D3"/>
    <w:rsid w:val="002B3666"/>
    <w:rsid w:val="002B4256"/>
    <w:rsid w:val="002B5741"/>
    <w:rsid w:val="002B60E7"/>
    <w:rsid w:val="002E1551"/>
    <w:rsid w:val="002E31AF"/>
    <w:rsid w:val="002E472E"/>
    <w:rsid w:val="002F422D"/>
    <w:rsid w:val="003027E2"/>
    <w:rsid w:val="0030309C"/>
    <w:rsid w:val="00305409"/>
    <w:rsid w:val="00332E6F"/>
    <w:rsid w:val="00335181"/>
    <w:rsid w:val="00340821"/>
    <w:rsid w:val="0034542A"/>
    <w:rsid w:val="00351A55"/>
    <w:rsid w:val="00352BF1"/>
    <w:rsid w:val="003538B1"/>
    <w:rsid w:val="00356771"/>
    <w:rsid w:val="003609EF"/>
    <w:rsid w:val="0036231A"/>
    <w:rsid w:val="00363DCE"/>
    <w:rsid w:val="00366A48"/>
    <w:rsid w:val="003728D5"/>
    <w:rsid w:val="00374DD4"/>
    <w:rsid w:val="003804A8"/>
    <w:rsid w:val="0038355B"/>
    <w:rsid w:val="00392BDD"/>
    <w:rsid w:val="003974E8"/>
    <w:rsid w:val="003B0D4C"/>
    <w:rsid w:val="003B24CF"/>
    <w:rsid w:val="003B2AA1"/>
    <w:rsid w:val="003C70B8"/>
    <w:rsid w:val="003D5931"/>
    <w:rsid w:val="003D71C9"/>
    <w:rsid w:val="003E1A36"/>
    <w:rsid w:val="003F462B"/>
    <w:rsid w:val="003F4686"/>
    <w:rsid w:val="003F5A09"/>
    <w:rsid w:val="003F65DD"/>
    <w:rsid w:val="004010EF"/>
    <w:rsid w:val="00405F12"/>
    <w:rsid w:val="00410371"/>
    <w:rsid w:val="00414279"/>
    <w:rsid w:val="0042388C"/>
    <w:rsid w:val="004242F1"/>
    <w:rsid w:val="0042569D"/>
    <w:rsid w:val="00433087"/>
    <w:rsid w:val="004340B9"/>
    <w:rsid w:val="0043442E"/>
    <w:rsid w:val="00442A42"/>
    <w:rsid w:val="00450867"/>
    <w:rsid w:val="00453290"/>
    <w:rsid w:val="00457601"/>
    <w:rsid w:val="0046486C"/>
    <w:rsid w:val="004710D0"/>
    <w:rsid w:val="00474D91"/>
    <w:rsid w:val="004809C1"/>
    <w:rsid w:val="00483FB5"/>
    <w:rsid w:val="004844D8"/>
    <w:rsid w:val="00493161"/>
    <w:rsid w:val="00493F47"/>
    <w:rsid w:val="004B64B8"/>
    <w:rsid w:val="004B75B7"/>
    <w:rsid w:val="004C1201"/>
    <w:rsid w:val="004C2EC8"/>
    <w:rsid w:val="004D03AE"/>
    <w:rsid w:val="004D408E"/>
    <w:rsid w:val="004D4F82"/>
    <w:rsid w:val="004D5476"/>
    <w:rsid w:val="004E25F4"/>
    <w:rsid w:val="004E6008"/>
    <w:rsid w:val="004E7A32"/>
    <w:rsid w:val="004F18FD"/>
    <w:rsid w:val="004F2301"/>
    <w:rsid w:val="004F32DC"/>
    <w:rsid w:val="00500949"/>
    <w:rsid w:val="005051D5"/>
    <w:rsid w:val="005052DC"/>
    <w:rsid w:val="005141D9"/>
    <w:rsid w:val="0051580D"/>
    <w:rsid w:val="00521D9C"/>
    <w:rsid w:val="00523552"/>
    <w:rsid w:val="005313BB"/>
    <w:rsid w:val="005361EE"/>
    <w:rsid w:val="00547111"/>
    <w:rsid w:val="00556650"/>
    <w:rsid w:val="00556A67"/>
    <w:rsid w:val="00557F9C"/>
    <w:rsid w:val="0056197A"/>
    <w:rsid w:val="00561EDF"/>
    <w:rsid w:val="0056398A"/>
    <w:rsid w:val="00572127"/>
    <w:rsid w:val="005768A1"/>
    <w:rsid w:val="00576A12"/>
    <w:rsid w:val="005838CD"/>
    <w:rsid w:val="00586385"/>
    <w:rsid w:val="00592D74"/>
    <w:rsid w:val="005938D2"/>
    <w:rsid w:val="005964B5"/>
    <w:rsid w:val="00597118"/>
    <w:rsid w:val="005A4282"/>
    <w:rsid w:val="005A4761"/>
    <w:rsid w:val="005A5CC6"/>
    <w:rsid w:val="005B073D"/>
    <w:rsid w:val="005B3714"/>
    <w:rsid w:val="005B5B7C"/>
    <w:rsid w:val="005D3961"/>
    <w:rsid w:val="005D47FF"/>
    <w:rsid w:val="005E2C44"/>
    <w:rsid w:val="005F3A5B"/>
    <w:rsid w:val="005F44DA"/>
    <w:rsid w:val="005F6D6B"/>
    <w:rsid w:val="00616D91"/>
    <w:rsid w:val="00621188"/>
    <w:rsid w:val="00625744"/>
    <w:rsid w:val="006257ED"/>
    <w:rsid w:val="00626D69"/>
    <w:rsid w:val="00632204"/>
    <w:rsid w:val="006335A2"/>
    <w:rsid w:val="0063497E"/>
    <w:rsid w:val="00641AEC"/>
    <w:rsid w:val="00645697"/>
    <w:rsid w:val="00651474"/>
    <w:rsid w:val="00651EE5"/>
    <w:rsid w:val="00653610"/>
    <w:rsid w:val="00653CB0"/>
    <w:rsid w:val="00653DE4"/>
    <w:rsid w:val="00665C47"/>
    <w:rsid w:val="00666952"/>
    <w:rsid w:val="0067009B"/>
    <w:rsid w:val="00670F18"/>
    <w:rsid w:val="00672488"/>
    <w:rsid w:val="0067567A"/>
    <w:rsid w:val="006853B9"/>
    <w:rsid w:val="00686F7F"/>
    <w:rsid w:val="00695808"/>
    <w:rsid w:val="006B2F26"/>
    <w:rsid w:val="006B3126"/>
    <w:rsid w:val="006B46FB"/>
    <w:rsid w:val="006C2590"/>
    <w:rsid w:val="006C6ACF"/>
    <w:rsid w:val="006C7364"/>
    <w:rsid w:val="006E21FB"/>
    <w:rsid w:val="006E3F06"/>
    <w:rsid w:val="006E54EE"/>
    <w:rsid w:val="006F0F62"/>
    <w:rsid w:val="006F14A3"/>
    <w:rsid w:val="0071015D"/>
    <w:rsid w:val="00712E99"/>
    <w:rsid w:val="00724378"/>
    <w:rsid w:val="007450FA"/>
    <w:rsid w:val="007469A0"/>
    <w:rsid w:val="00760E99"/>
    <w:rsid w:val="007615CE"/>
    <w:rsid w:val="007647C2"/>
    <w:rsid w:val="007654A4"/>
    <w:rsid w:val="00770D77"/>
    <w:rsid w:val="007811EF"/>
    <w:rsid w:val="00782BBB"/>
    <w:rsid w:val="007838E8"/>
    <w:rsid w:val="007846FD"/>
    <w:rsid w:val="007870DB"/>
    <w:rsid w:val="00792342"/>
    <w:rsid w:val="007929FD"/>
    <w:rsid w:val="00792AF5"/>
    <w:rsid w:val="00794EBA"/>
    <w:rsid w:val="007977A8"/>
    <w:rsid w:val="00797F2F"/>
    <w:rsid w:val="007A4189"/>
    <w:rsid w:val="007B0877"/>
    <w:rsid w:val="007B512A"/>
    <w:rsid w:val="007C2097"/>
    <w:rsid w:val="007C2DF6"/>
    <w:rsid w:val="007C33A2"/>
    <w:rsid w:val="007C3A3D"/>
    <w:rsid w:val="007C3FB8"/>
    <w:rsid w:val="007C4CF6"/>
    <w:rsid w:val="007D6A07"/>
    <w:rsid w:val="007E52DE"/>
    <w:rsid w:val="007E7EAE"/>
    <w:rsid w:val="007F6E3E"/>
    <w:rsid w:val="007F7259"/>
    <w:rsid w:val="007F7783"/>
    <w:rsid w:val="008040A8"/>
    <w:rsid w:val="00807124"/>
    <w:rsid w:val="0081385D"/>
    <w:rsid w:val="0082232F"/>
    <w:rsid w:val="00824EC2"/>
    <w:rsid w:val="008279FA"/>
    <w:rsid w:val="00834B93"/>
    <w:rsid w:val="00842F69"/>
    <w:rsid w:val="00843F3E"/>
    <w:rsid w:val="008569B8"/>
    <w:rsid w:val="008626E7"/>
    <w:rsid w:val="00870EE7"/>
    <w:rsid w:val="00880004"/>
    <w:rsid w:val="008826F3"/>
    <w:rsid w:val="00882D49"/>
    <w:rsid w:val="00884636"/>
    <w:rsid w:val="008863B9"/>
    <w:rsid w:val="00886414"/>
    <w:rsid w:val="00887260"/>
    <w:rsid w:val="008A08FD"/>
    <w:rsid w:val="008A0E04"/>
    <w:rsid w:val="008A2948"/>
    <w:rsid w:val="008A45A6"/>
    <w:rsid w:val="008A5F90"/>
    <w:rsid w:val="008A7638"/>
    <w:rsid w:val="008B494A"/>
    <w:rsid w:val="008C282F"/>
    <w:rsid w:val="008C6372"/>
    <w:rsid w:val="008D1FA1"/>
    <w:rsid w:val="008D3689"/>
    <w:rsid w:val="008D3CCC"/>
    <w:rsid w:val="008D514E"/>
    <w:rsid w:val="008E7E93"/>
    <w:rsid w:val="008F0161"/>
    <w:rsid w:val="008F3789"/>
    <w:rsid w:val="008F686C"/>
    <w:rsid w:val="0090053E"/>
    <w:rsid w:val="00902963"/>
    <w:rsid w:val="00902A5F"/>
    <w:rsid w:val="00910851"/>
    <w:rsid w:val="00912E07"/>
    <w:rsid w:val="00913F60"/>
    <w:rsid w:val="009148DE"/>
    <w:rsid w:val="009171E1"/>
    <w:rsid w:val="00931F90"/>
    <w:rsid w:val="00935E7F"/>
    <w:rsid w:val="00941E30"/>
    <w:rsid w:val="00950056"/>
    <w:rsid w:val="00954393"/>
    <w:rsid w:val="009571DE"/>
    <w:rsid w:val="009601A0"/>
    <w:rsid w:val="00962C0A"/>
    <w:rsid w:val="009717B3"/>
    <w:rsid w:val="009777D9"/>
    <w:rsid w:val="00977A9B"/>
    <w:rsid w:val="00991B88"/>
    <w:rsid w:val="009A3196"/>
    <w:rsid w:val="009A3AAA"/>
    <w:rsid w:val="009A451D"/>
    <w:rsid w:val="009A5753"/>
    <w:rsid w:val="009A579D"/>
    <w:rsid w:val="009A6805"/>
    <w:rsid w:val="009A7AE3"/>
    <w:rsid w:val="009C0F73"/>
    <w:rsid w:val="009C3688"/>
    <w:rsid w:val="009D4562"/>
    <w:rsid w:val="009E12F3"/>
    <w:rsid w:val="009E19FC"/>
    <w:rsid w:val="009E3297"/>
    <w:rsid w:val="009E5E91"/>
    <w:rsid w:val="009E7565"/>
    <w:rsid w:val="009F5C68"/>
    <w:rsid w:val="009F734F"/>
    <w:rsid w:val="009F74B7"/>
    <w:rsid w:val="00A10C8E"/>
    <w:rsid w:val="00A131A4"/>
    <w:rsid w:val="00A16BD6"/>
    <w:rsid w:val="00A22888"/>
    <w:rsid w:val="00A246B6"/>
    <w:rsid w:val="00A24AF2"/>
    <w:rsid w:val="00A314F1"/>
    <w:rsid w:val="00A47D96"/>
    <w:rsid w:val="00A47E70"/>
    <w:rsid w:val="00A501A7"/>
    <w:rsid w:val="00A50CF0"/>
    <w:rsid w:val="00A56037"/>
    <w:rsid w:val="00A63A95"/>
    <w:rsid w:val="00A70215"/>
    <w:rsid w:val="00A71939"/>
    <w:rsid w:val="00A7671C"/>
    <w:rsid w:val="00A85C98"/>
    <w:rsid w:val="00A9070D"/>
    <w:rsid w:val="00AA2CBC"/>
    <w:rsid w:val="00AA4922"/>
    <w:rsid w:val="00AA7356"/>
    <w:rsid w:val="00AA7A51"/>
    <w:rsid w:val="00AC5820"/>
    <w:rsid w:val="00AD1CD8"/>
    <w:rsid w:val="00AD32EA"/>
    <w:rsid w:val="00AD77D6"/>
    <w:rsid w:val="00AE2F4E"/>
    <w:rsid w:val="00AE4723"/>
    <w:rsid w:val="00AE7E78"/>
    <w:rsid w:val="00AF39C6"/>
    <w:rsid w:val="00AF5296"/>
    <w:rsid w:val="00AF5F7D"/>
    <w:rsid w:val="00B010E2"/>
    <w:rsid w:val="00B0212C"/>
    <w:rsid w:val="00B05B6E"/>
    <w:rsid w:val="00B10EE4"/>
    <w:rsid w:val="00B258BB"/>
    <w:rsid w:val="00B25AD1"/>
    <w:rsid w:val="00B31B79"/>
    <w:rsid w:val="00B40833"/>
    <w:rsid w:val="00B47460"/>
    <w:rsid w:val="00B60C3F"/>
    <w:rsid w:val="00B653AE"/>
    <w:rsid w:val="00B67B97"/>
    <w:rsid w:val="00B749C6"/>
    <w:rsid w:val="00B769B7"/>
    <w:rsid w:val="00B86BE7"/>
    <w:rsid w:val="00B93A7F"/>
    <w:rsid w:val="00B95443"/>
    <w:rsid w:val="00B95947"/>
    <w:rsid w:val="00B968C8"/>
    <w:rsid w:val="00BA1171"/>
    <w:rsid w:val="00BA2EBC"/>
    <w:rsid w:val="00BA3EC5"/>
    <w:rsid w:val="00BA3F64"/>
    <w:rsid w:val="00BA51D9"/>
    <w:rsid w:val="00BA5EA8"/>
    <w:rsid w:val="00BB357B"/>
    <w:rsid w:val="00BB3BEE"/>
    <w:rsid w:val="00BB513C"/>
    <w:rsid w:val="00BB5DFC"/>
    <w:rsid w:val="00BD279D"/>
    <w:rsid w:val="00BD6BB8"/>
    <w:rsid w:val="00BE30A6"/>
    <w:rsid w:val="00BF1812"/>
    <w:rsid w:val="00C008FA"/>
    <w:rsid w:val="00C05C35"/>
    <w:rsid w:val="00C077C0"/>
    <w:rsid w:val="00C1043D"/>
    <w:rsid w:val="00C121AE"/>
    <w:rsid w:val="00C16413"/>
    <w:rsid w:val="00C166B6"/>
    <w:rsid w:val="00C20AEE"/>
    <w:rsid w:val="00C22762"/>
    <w:rsid w:val="00C27164"/>
    <w:rsid w:val="00C34D4E"/>
    <w:rsid w:val="00C459CB"/>
    <w:rsid w:val="00C461A9"/>
    <w:rsid w:val="00C471D2"/>
    <w:rsid w:val="00C62C16"/>
    <w:rsid w:val="00C66BA2"/>
    <w:rsid w:val="00C67D4A"/>
    <w:rsid w:val="00C703F7"/>
    <w:rsid w:val="00C728AF"/>
    <w:rsid w:val="00C75CC0"/>
    <w:rsid w:val="00C767B0"/>
    <w:rsid w:val="00C8086E"/>
    <w:rsid w:val="00C80FBC"/>
    <w:rsid w:val="00C8500D"/>
    <w:rsid w:val="00C85A85"/>
    <w:rsid w:val="00C870F6"/>
    <w:rsid w:val="00C926CE"/>
    <w:rsid w:val="00C9456A"/>
    <w:rsid w:val="00C9488A"/>
    <w:rsid w:val="00C95985"/>
    <w:rsid w:val="00CA1BC1"/>
    <w:rsid w:val="00CA5CF8"/>
    <w:rsid w:val="00CC066F"/>
    <w:rsid w:val="00CC407B"/>
    <w:rsid w:val="00CC5026"/>
    <w:rsid w:val="00CC68D0"/>
    <w:rsid w:val="00CD5216"/>
    <w:rsid w:val="00CD61B0"/>
    <w:rsid w:val="00CD6A44"/>
    <w:rsid w:val="00CE38F9"/>
    <w:rsid w:val="00CE3B4A"/>
    <w:rsid w:val="00CE53EA"/>
    <w:rsid w:val="00CE7AAB"/>
    <w:rsid w:val="00CF0774"/>
    <w:rsid w:val="00CF6220"/>
    <w:rsid w:val="00CF710F"/>
    <w:rsid w:val="00D01964"/>
    <w:rsid w:val="00D03F9A"/>
    <w:rsid w:val="00D04D3F"/>
    <w:rsid w:val="00D06D51"/>
    <w:rsid w:val="00D07CE6"/>
    <w:rsid w:val="00D109DD"/>
    <w:rsid w:val="00D16162"/>
    <w:rsid w:val="00D2047D"/>
    <w:rsid w:val="00D20624"/>
    <w:rsid w:val="00D227A8"/>
    <w:rsid w:val="00D24991"/>
    <w:rsid w:val="00D31742"/>
    <w:rsid w:val="00D35030"/>
    <w:rsid w:val="00D373C6"/>
    <w:rsid w:val="00D4627D"/>
    <w:rsid w:val="00D50255"/>
    <w:rsid w:val="00D51D8E"/>
    <w:rsid w:val="00D54D1F"/>
    <w:rsid w:val="00D65FF8"/>
    <w:rsid w:val="00D66520"/>
    <w:rsid w:val="00D733B1"/>
    <w:rsid w:val="00D75D51"/>
    <w:rsid w:val="00D768B1"/>
    <w:rsid w:val="00D77755"/>
    <w:rsid w:val="00D820E1"/>
    <w:rsid w:val="00D821FB"/>
    <w:rsid w:val="00D84AE9"/>
    <w:rsid w:val="00D8523D"/>
    <w:rsid w:val="00D919E2"/>
    <w:rsid w:val="00DA1AAE"/>
    <w:rsid w:val="00DA428C"/>
    <w:rsid w:val="00DA7E42"/>
    <w:rsid w:val="00DB2BCA"/>
    <w:rsid w:val="00DC5B14"/>
    <w:rsid w:val="00DD11AB"/>
    <w:rsid w:val="00DE15F7"/>
    <w:rsid w:val="00DE34CF"/>
    <w:rsid w:val="00DE6E8C"/>
    <w:rsid w:val="00DE72F1"/>
    <w:rsid w:val="00DF4443"/>
    <w:rsid w:val="00DF4D56"/>
    <w:rsid w:val="00E0615E"/>
    <w:rsid w:val="00E0751E"/>
    <w:rsid w:val="00E1148D"/>
    <w:rsid w:val="00E13F3D"/>
    <w:rsid w:val="00E25C18"/>
    <w:rsid w:val="00E34898"/>
    <w:rsid w:val="00E35009"/>
    <w:rsid w:val="00E42BF2"/>
    <w:rsid w:val="00E473D6"/>
    <w:rsid w:val="00E4789F"/>
    <w:rsid w:val="00E661CD"/>
    <w:rsid w:val="00E717C9"/>
    <w:rsid w:val="00E84E71"/>
    <w:rsid w:val="00E90BA4"/>
    <w:rsid w:val="00EB09B7"/>
    <w:rsid w:val="00EB7755"/>
    <w:rsid w:val="00EC1D1F"/>
    <w:rsid w:val="00EC64CC"/>
    <w:rsid w:val="00EC7413"/>
    <w:rsid w:val="00ED328F"/>
    <w:rsid w:val="00EE2839"/>
    <w:rsid w:val="00EE2E5D"/>
    <w:rsid w:val="00EE3401"/>
    <w:rsid w:val="00EE6B7C"/>
    <w:rsid w:val="00EE76AC"/>
    <w:rsid w:val="00EE7D7C"/>
    <w:rsid w:val="00EF0B9B"/>
    <w:rsid w:val="00EF6A2F"/>
    <w:rsid w:val="00F079A2"/>
    <w:rsid w:val="00F17DD9"/>
    <w:rsid w:val="00F23C9B"/>
    <w:rsid w:val="00F2509A"/>
    <w:rsid w:val="00F25D98"/>
    <w:rsid w:val="00F26D68"/>
    <w:rsid w:val="00F300FB"/>
    <w:rsid w:val="00F32CB7"/>
    <w:rsid w:val="00F33F3A"/>
    <w:rsid w:val="00F35E81"/>
    <w:rsid w:val="00F4048B"/>
    <w:rsid w:val="00F45933"/>
    <w:rsid w:val="00F51AC3"/>
    <w:rsid w:val="00F56199"/>
    <w:rsid w:val="00F56B4B"/>
    <w:rsid w:val="00F57917"/>
    <w:rsid w:val="00F62A3A"/>
    <w:rsid w:val="00F64099"/>
    <w:rsid w:val="00F64634"/>
    <w:rsid w:val="00F716B5"/>
    <w:rsid w:val="00F71907"/>
    <w:rsid w:val="00F76180"/>
    <w:rsid w:val="00F871C7"/>
    <w:rsid w:val="00F87B49"/>
    <w:rsid w:val="00F91BBD"/>
    <w:rsid w:val="00F9328B"/>
    <w:rsid w:val="00FB5FB8"/>
    <w:rsid w:val="00FB6386"/>
    <w:rsid w:val="00FC22B8"/>
    <w:rsid w:val="00FC47E6"/>
    <w:rsid w:val="00FC5827"/>
    <w:rsid w:val="00FD6854"/>
    <w:rsid w:val="00FE167C"/>
    <w:rsid w:val="00FE4FA4"/>
    <w:rsid w:val="00FF0847"/>
    <w:rsid w:val="00FF6C95"/>
    <w:rsid w:val="00FF7A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2BC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30">
    <w:name w:val="标题 3 字符"/>
    <w:basedOn w:val="a0"/>
    <w:link w:val="3"/>
    <w:rsid w:val="00BA2EBC"/>
    <w:rPr>
      <w:rFonts w:ascii="Arial" w:hAnsi="Arial"/>
      <w:sz w:val="28"/>
      <w:lang w:val="en-GB" w:eastAsia="en-US"/>
    </w:rPr>
  </w:style>
  <w:style w:type="character" w:customStyle="1" w:styleId="40">
    <w:name w:val="标题 4 字符"/>
    <w:basedOn w:val="a0"/>
    <w:link w:val="4"/>
    <w:rsid w:val="00BA2EBC"/>
    <w:rPr>
      <w:rFonts w:ascii="Arial" w:hAnsi="Arial"/>
      <w:sz w:val="24"/>
      <w:lang w:val="en-GB" w:eastAsia="en-US"/>
    </w:rPr>
  </w:style>
  <w:style w:type="character" w:customStyle="1" w:styleId="ad">
    <w:name w:val="批注文字 字符"/>
    <w:basedOn w:val="a0"/>
    <w:link w:val="ac"/>
    <w:semiHidden/>
    <w:rsid w:val="00BA2EBC"/>
    <w:rPr>
      <w:rFonts w:ascii="Times New Roman" w:hAnsi="Times New Roman"/>
      <w:lang w:val="en-GB" w:eastAsia="en-US"/>
    </w:rPr>
  </w:style>
  <w:style w:type="character" w:customStyle="1" w:styleId="NOChar">
    <w:name w:val="NO Char"/>
    <w:link w:val="NO"/>
    <w:locked/>
    <w:rsid w:val="0001518D"/>
    <w:rPr>
      <w:rFonts w:ascii="Times New Roman" w:hAnsi="Times New Roman"/>
      <w:lang w:val="en-GB" w:eastAsia="en-US"/>
    </w:rPr>
  </w:style>
  <w:style w:type="character" w:customStyle="1" w:styleId="B1Char">
    <w:name w:val="B1 Char"/>
    <w:link w:val="B1"/>
    <w:qFormat/>
    <w:locked/>
    <w:rsid w:val="0001518D"/>
    <w:rPr>
      <w:rFonts w:ascii="Times New Roman" w:hAnsi="Times New Roman"/>
      <w:lang w:val="en-GB" w:eastAsia="en-US"/>
    </w:rPr>
  </w:style>
  <w:style w:type="character" w:customStyle="1" w:styleId="THChar">
    <w:name w:val="TH Char"/>
    <w:link w:val="TH"/>
    <w:locked/>
    <w:rsid w:val="00186067"/>
    <w:rPr>
      <w:rFonts w:ascii="Arial" w:hAnsi="Arial"/>
      <w:b/>
      <w:lang w:val="en-GB" w:eastAsia="en-US"/>
    </w:rPr>
  </w:style>
  <w:style w:type="character" w:customStyle="1" w:styleId="TFChar">
    <w:name w:val="TF Char"/>
    <w:link w:val="TF"/>
    <w:locked/>
    <w:rsid w:val="00186067"/>
    <w:rPr>
      <w:rFonts w:ascii="Arial" w:hAnsi="Arial"/>
      <w:b/>
      <w:lang w:val="en-GB" w:eastAsia="en-US"/>
    </w:rPr>
  </w:style>
  <w:style w:type="character" w:customStyle="1" w:styleId="NOZchn">
    <w:name w:val="NO Zchn"/>
    <w:rsid w:val="007C3A3D"/>
    <w:rPr>
      <w:lang w:eastAsia="en-US"/>
    </w:rPr>
  </w:style>
  <w:style w:type="character" w:customStyle="1" w:styleId="EditorsNoteChar">
    <w:name w:val="Editor's Note Char"/>
    <w:aliases w:val="EN Char"/>
    <w:link w:val="EditorsNote"/>
    <w:qFormat/>
    <w:rsid w:val="007C3A3D"/>
    <w:rPr>
      <w:rFonts w:ascii="Times New Roman" w:hAnsi="Times New Roman"/>
      <w:color w:val="FF0000"/>
      <w:lang w:val="en-GB" w:eastAsia="en-US"/>
    </w:rPr>
  </w:style>
  <w:style w:type="paragraph" w:styleId="af2">
    <w:name w:val="Revision"/>
    <w:hidden/>
    <w:uiPriority w:val="99"/>
    <w:semiHidden/>
    <w:rsid w:val="002B60E7"/>
    <w:rPr>
      <w:rFonts w:ascii="Times New Roman" w:hAnsi="Times New Roman"/>
      <w:lang w:val="en-GB" w:eastAsia="en-US"/>
    </w:rPr>
  </w:style>
  <w:style w:type="paragraph" w:styleId="af3">
    <w:name w:val="List Paragraph"/>
    <w:basedOn w:val="a"/>
    <w:uiPriority w:val="34"/>
    <w:qFormat/>
    <w:rsid w:val="00C85A8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388763">
      <w:bodyDiv w:val="1"/>
      <w:marLeft w:val="0"/>
      <w:marRight w:val="0"/>
      <w:marTop w:val="0"/>
      <w:marBottom w:val="0"/>
      <w:divBdr>
        <w:top w:val="none" w:sz="0" w:space="0" w:color="auto"/>
        <w:left w:val="none" w:sz="0" w:space="0" w:color="auto"/>
        <w:bottom w:val="none" w:sz="0" w:space="0" w:color="auto"/>
        <w:right w:val="none" w:sz="0" w:space="0" w:color="auto"/>
      </w:divBdr>
    </w:div>
    <w:div w:id="128714945">
      <w:bodyDiv w:val="1"/>
      <w:marLeft w:val="0"/>
      <w:marRight w:val="0"/>
      <w:marTop w:val="0"/>
      <w:marBottom w:val="0"/>
      <w:divBdr>
        <w:top w:val="none" w:sz="0" w:space="0" w:color="auto"/>
        <w:left w:val="none" w:sz="0" w:space="0" w:color="auto"/>
        <w:bottom w:val="none" w:sz="0" w:space="0" w:color="auto"/>
        <w:right w:val="none" w:sz="0" w:space="0" w:color="auto"/>
      </w:divBdr>
    </w:div>
    <w:div w:id="143090972">
      <w:bodyDiv w:val="1"/>
      <w:marLeft w:val="0"/>
      <w:marRight w:val="0"/>
      <w:marTop w:val="0"/>
      <w:marBottom w:val="0"/>
      <w:divBdr>
        <w:top w:val="none" w:sz="0" w:space="0" w:color="auto"/>
        <w:left w:val="none" w:sz="0" w:space="0" w:color="auto"/>
        <w:bottom w:val="none" w:sz="0" w:space="0" w:color="auto"/>
        <w:right w:val="none" w:sz="0" w:space="0" w:color="auto"/>
      </w:divBdr>
    </w:div>
    <w:div w:id="291985685">
      <w:bodyDiv w:val="1"/>
      <w:marLeft w:val="0"/>
      <w:marRight w:val="0"/>
      <w:marTop w:val="0"/>
      <w:marBottom w:val="0"/>
      <w:divBdr>
        <w:top w:val="none" w:sz="0" w:space="0" w:color="auto"/>
        <w:left w:val="none" w:sz="0" w:space="0" w:color="auto"/>
        <w:bottom w:val="none" w:sz="0" w:space="0" w:color="auto"/>
        <w:right w:val="none" w:sz="0" w:space="0" w:color="auto"/>
      </w:divBdr>
    </w:div>
    <w:div w:id="479268364">
      <w:bodyDiv w:val="1"/>
      <w:marLeft w:val="0"/>
      <w:marRight w:val="0"/>
      <w:marTop w:val="0"/>
      <w:marBottom w:val="0"/>
      <w:divBdr>
        <w:top w:val="none" w:sz="0" w:space="0" w:color="auto"/>
        <w:left w:val="none" w:sz="0" w:space="0" w:color="auto"/>
        <w:bottom w:val="none" w:sz="0" w:space="0" w:color="auto"/>
        <w:right w:val="none" w:sz="0" w:space="0" w:color="auto"/>
      </w:divBdr>
    </w:div>
    <w:div w:id="688944986">
      <w:bodyDiv w:val="1"/>
      <w:marLeft w:val="0"/>
      <w:marRight w:val="0"/>
      <w:marTop w:val="0"/>
      <w:marBottom w:val="0"/>
      <w:divBdr>
        <w:top w:val="none" w:sz="0" w:space="0" w:color="auto"/>
        <w:left w:val="none" w:sz="0" w:space="0" w:color="auto"/>
        <w:bottom w:val="none" w:sz="0" w:space="0" w:color="auto"/>
        <w:right w:val="none" w:sz="0" w:space="0" w:color="auto"/>
      </w:divBdr>
    </w:div>
    <w:div w:id="855656626">
      <w:bodyDiv w:val="1"/>
      <w:marLeft w:val="0"/>
      <w:marRight w:val="0"/>
      <w:marTop w:val="0"/>
      <w:marBottom w:val="0"/>
      <w:divBdr>
        <w:top w:val="none" w:sz="0" w:space="0" w:color="auto"/>
        <w:left w:val="none" w:sz="0" w:space="0" w:color="auto"/>
        <w:bottom w:val="none" w:sz="0" w:space="0" w:color="auto"/>
        <w:right w:val="none" w:sz="0" w:space="0" w:color="auto"/>
      </w:divBdr>
    </w:div>
    <w:div w:id="1059788486">
      <w:bodyDiv w:val="1"/>
      <w:marLeft w:val="0"/>
      <w:marRight w:val="0"/>
      <w:marTop w:val="0"/>
      <w:marBottom w:val="0"/>
      <w:divBdr>
        <w:top w:val="none" w:sz="0" w:space="0" w:color="auto"/>
        <w:left w:val="none" w:sz="0" w:space="0" w:color="auto"/>
        <w:bottom w:val="none" w:sz="0" w:space="0" w:color="auto"/>
        <w:right w:val="none" w:sz="0" w:space="0" w:color="auto"/>
      </w:divBdr>
    </w:div>
    <w:div w:id="1066687839">
      <w:bodyDiv w:val="1"/>
      <w:marLeft w:val="0"/>
      <w:marRight w:val="0"/>
      <w:marTop w:val="0"/>
      <w:marBottom w:val="0"/>
      <w:divBdr>
        <w:top w:val="none" w:sz="0" w:space="0" w:color="auto"/>
        <w:left w:val="none" w:sz="0" w:space="0" w:color="auto"/>
        <w:bottom w:val="none" w:sz="0" w:space="0" w:color="auto"/>
        <w:right w:val="none" w:sz="0" w:space="0" w:color="auto"/>
      </w:divBdr>
    </w:div>
    <w:div w:id="1161240492">
      <w:bodyDiv w:val="1"/>
      <w:marLeft w:val="0"/>
      <w:marRight w:val="0"/>
      <w:marTop w:val="0"/>
      <w:marBottom w:val="0"/>
      <w:divBdr>
        <w:top w:val="none" w:sz="0" w:space="0" w:color="auto"/>
        <w:left w:val="none" w:sz="0" w:space="0" w:color="auto"/>
        <w:bottom w:val="none" w:sz="0" w:space="0" w:color="auto"/>
        <w:right w:val="none" w:sz="0" w:space="0" w:color="auto"/>
      </w:divBdr>
    </w:div>
    <w:div w:id="1308633240">
      <w:bodyDiv w:val="1"/>
      <w:marLeft w:val="0"/>
      <w:marRight w:val="0"/>
      <w:marTop w:val="0"/>
      <w:marBottom w:val="0"/>
      <w:divBdr>
        <w:top w:val="none" w:sz="0" w:space="0" w:color="auto"/>
        <w:left w:val="none" w:sz="0" w:space="0" w:color="auto"/>
        <w:bottom w:val="none" w:sz="0" w:space="0" w:color="auto"/>
        <w:right w:val="none" w:sz="0" w:space="0" w:color="auto"/>
      </w:divBdr>
    </w:div>
    <w:div w:id="1354529750">
      <w:bodyDiv w:val="1"/>
      <w:marLeft w:val="0"/>
      <w:marRight w:val="0"/>
      <w:marTop w:val="0"/>
      <w:marBottom w:val="0"/>
      <w:divBdr>
        <w:top w:val="none" w:sz="0" w:space="0" w:color="auto"/>
        <w:left w:val="none" w:sz="0" w:space="0" w:color="auto"/>
        <w:bottom w:val="none" w:sz="0" w:space="0" w:color="auto"/>
        <w:right w:val="none" w:sz="0" w:space="0" w:color="auto"/>
      </w:divBdr>
    </w:div>
    <w:div w:id="1363284337">
      <w:bodyDiv w:val="1"/>
      <w:marLeft w:val="0"/>
      <w:marRight w:val="0"/>
      <w:marTop w:val="0"/>
      <w:marBottom w:val="0"/>
      <w:divBdr>
        <w:top w:val="none" w:sz="0" w:space="0" w:color="auto"/>
        <w:left w:val="none" w:sz="0" w:space="0" w:color="auto"/>
        <w:bottom w:val="none" w:sz="0" w:space="0" w:color="auto"/>
        <w:right w:val="none" w:sz="0" w:space="0" w:color="auto"/>
      </w:divBdr>
    </w:div>
    <w:div w:id="1422331066">
      <w:bodyDiv w:val="1"/>
      <w:marLeft w:val="0"/>
      <w:marRight w:val="0"/>
      <w:marTop w:val="0"/>
      <w:marBottom w:val="0"/>
      <w:divBdr>
        <w:top w:val="none" w:sz="0" w:space="0" w:color="auto"/>
        <w:left w:val="none" w:sz="0" w:space="0" w:color="auto"/>
        <w:bottom w:val="none" w:sz="0" w:space="0" w:color="auto"/>
        <w:right w:val="none" w:sz="0" w:space="0" w:color="auto"/>
      </w:divBdr>
    </w:div>
    <w:div w:id="1450859761">
      <w:bodyDiv w:val="1"/>
      <w:marLeft w:val="0"/>
      <w:marRight w:val="0"/>
      <w:marTop w:val="0"/>
      <w:marBottom w:val="0"/>
      <w:divBdr>
        <w:top w:val="none" w:sz="0" w:space="0" w:color="auto"/>
        <w:left w:val="none" w:sz="0" w:space="0" w:color="auto"/>
        <w:bottom w:val="none" w:sz="0" w:space="0" w:color="auto"/>
        <w:right w:val="none" w:sz="0" w:space="0" w:color="auto"/>
      </w:divBdr>
    </w:div>
    <w:div w:id="1550996697">
      <w:bodyDiv w:val="1"/>
      <w:marLeft w:val="0"/>
      <w:marRight w:val="0"/>
      <w:marTop w:val="0"/>
      <w:marBottom w:val="0"/>
      <w:divBdr>
        <w:top w:val="none" w:sz="0" w:space="0" w:color="auto"/>
        <w:left w:val="none" w:sz="0" w:space="0" w:color="auto"/>
        <w:bottom w:val="none" w:sz="0" w:space="0" w:color="auto"/>
        <w:right w:val="none" w:sz="0" w:space="0" w:color="auto"/>
      </w:divBdr>
    </w:div>
    <w:div w:id="1754007413">
      <w:bodyDiv w:val="1"/>
      <w:marLeft w:val="0"/>
      <w:marRight w:val="0"/>
      <w:marTop w:val="0"/>
      <w:marBottom w:val="0"/>
      <w:divBdr>
        <w:top w:val="none" w:sz="0" w:space="0" w:color="auto"/>
        <w:left w:val="none" w:sz="0" w:space="0" w:color="auto"/>
        <w:bottom w:val="none" w:sz="0" w:space="0" w:color="auto"/>
        <w:right w:val="none" w:sz="0" w:space="0" w:color="auto"/>
      </w:divBdr>
    </w:div>
    <w:div w:id="2027554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28"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8202BF-EF80-46A4-8402-DA11EF03A9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957</TotalTime>
  <Pages>1</Pages>
  <Words>29605</Words>
  <Characters>168751</Characters>
  <Application>Microsoft Office Word</Application>
  <DocSecurity>0</DocSecurity>
  <Lines>1406</Lines>
  <Paragraphs>395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197961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45</cp:revision>
  <cp:lastPrinted>1900-01-01T00:00:00Z</cp:lastPrinted>
  <dcterms:created xsi:type="dcterms:W3CDTF">2023-04-19T16:12:00Z</dcterms:created>
  <dcterms:modified xsi:type="dcterms:W3CDTF">2023-08-11T09:29:00Z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(3)Wg9NTEYF92EhqjIc9Ol63C1QPARmFHv9def2ETmHqC00WPDb7LQ8oa/XDN6pAvc4S9PhidTq 4604WhNdLlNhw+gFG/7CD6QRQiEaXqFjWda5UnfDUxLCXssJ1dnjjrlTvIbwbjyxK5HqnDCj O77C/Q5NvO87F2FsxsYeDyVkX6vO7LxprPCfffA/SMzCoLvaXaGBiKoLz+cldT+SHSLtPfGJ fILz4c82VwTPvfuCn5</vt:lpwstr>
  </property>
  <property fmtid="{D5CDD505-2E9C-101B-9397-08002B2CF9AE}" pid="22" name="_2015_ms_pID_7253431">
    <vt:lpwstr>KevC43edLV5BsnLG3nI5RpW2OnVfJG3MeTOUi25KezkUFE3SmrIqHw 1GJVZfE96dAtJYlZ6zq1cZtD8kR5dBAqtalXwbl+z6NueeLZvim3oYz/BNS6/xKDcyhkqDgk kHTJVFi5E7KVdygRXHXdUegLtTrSz0CiiyX5oEdj6lwUsHXFF94dJF0qdq7nY5MwfSru1Pu2 ZpL4Z59nqtX7kfpSqJHgH5uq1PsUu2wvZ+hk</vt:lpwstr>
  </property>
  <property fmtid="{D5CDD505-2E9C-101B-9397-08002B2CF9AE}" pid="23" name="_2015_ms_pID_7253432">
    <vt:lpwstr>sQ==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1673238034</vt:lpwstr>
  </property>
  <property fmtid="{D5CDD505-2E9C-101B-9397-08002B2CF9AE}" pid="28" name="MSIP_Label_83bcef13-7cac-433f-ba1d-47a323951816_Enabled">
    <vt:lpwstr>true</vt:lpwstr>
  </property>
  <property fmtid="{D5CDD505-2E9C-101B-9397-08002B2CF9AE}" pid="29" name="MSIP_Label_83bcef13-7cac-433f-ba1d-47a323951816_SetDate">
    <vt:lpwstr>2023-04-16T16:59:30Z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8e2a025c-83f0-49d8-a1ef-a7a08d2e43cd</vt:lpwstr>
  </property>
  <property fmtid="{D5CDD505-2E9C-101B-9397-08002B2CF9AE}" pid="34" name="MSIP_Label_83bcef13-7cac-433f-ba1d-47a323951816_ContentBits">
    <vt:lpwstr>0</vt:lpwstr>
  </property>
  <property fmtid="{D5CDD505-2E9C-101B-9397-08002B2CF9AE}" pid="35" name="CWM8a4d07c034f511ee80006be300006be3">
    <vt:lpwstr>CWMi7gZz1CZPFpjR904dyja/J9iy2TN/V+1REXz1eTJ8Q4Lyhw8OnHftlMeGXTALor0/DbXVLzUemMmxn8FaXy4EQ==</vt:lpwstr>
  </property>
</Properties>
</file>